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5341" w14:textId="29CF534D" w:rsidR="00981962" w:rsidRPr="006F6F55" w:rsidRDefault="00981962" w:rsidP="00981962">
      <w:pPr>
        <w:pStyle w:val="3GPPHeader"/>
        <w:spacing w:after="60"/>
        <w:rPr>
          <w:rFonts w:cs="Arial"/>
          <w:sz w:val="32"/>
          <w:szCs w:val="32"/>
          <w:highlight w:val="yellow"/>
        </w:rPr>
      </w:pPr>
      <w:r w:rsidRPr="006F6F55">
        <w:rPr>
          <w:rFonts w:cs="Arial"/>
        </w:rPr>
        <w:t>3GPP TSG-RAN WG4 Meeting #10</w:t>
      </w:r>
      <w:r w:rsidR="0084497B">
        <w:rPr>
          <w:rFonts w:cs="Arial"/>
        </w:rPr>
        <w:t>9</w:t>
      </w:r>
      <w:r w:rsidRPr="006F6F55">
        <w:rPr>
          <w:rFonts w:cs="Arial"/>
        </w:rPr>
        <w:tab/>
      </w:r>
      <w:r w:rsidRPr="00343753">
        <w:rPr>
          <w:rFonts w:cs="Arial"/>
          <w:sz w:val="32"/>
          <w:szCs w:val="32"/>
        </w:rPr>
        <w:t>R4-</w:t>
      </w:r>
      <w:r w:rsidR="00343753" w:rsidRPr="00343753">
        <w:rPr>
          <w:rFonts w:cs="Arial"/>
          <w:sz w:val="32"/>
          <w:szCs w:val="32"/>
        </w:rPr>
        <w:t>2319727</w:t>
      </w:r>
    </w:p>
    <w:p w14:paraId="4BA76AB8" w14:textId="77777777" w:rsidR="00060857" w:rsidRPr="00E243B4" w:rsidRDefault="00060857" w:rsidP="00060857">
      <w:pPr>
        <w:spacing w:after="120"/>
        <w:ind w:left="1985" w:hanging="1985"/>
        <w:jc w:val="both"/>
        <w:rPr>
          <w:rFonts w:eastAsiaTheme="minorEastAsia" w:cs="Arial"/>
          <w:b/>
          <w:sz w:val="24"/>
          <w:szCs w:val="24"/>
        </w:rPr>
      </w:pPr>
      <w:r>
        <w:rPr>
          <w:rFonts w:eastAsiaTheme="minorEastAsia" w:cs="Arial"/>
          <w:b/>
          <w:sz w:val="24"/>
          <w:szCs w:val="24"/>
        </w:rPr>
        <w:t>Chicago, USA</w:t>
      </w:r>
      <w:r w:rsidRPr="00E243B4">
        <w:rPr>
          <w:rFonts w:eastAsiaTheme="minorEastAsia" w:cs="Arial"/>
          <w:b/>
          <w:sz w:val="24"/>
          <w:szCs w:val="24"/>
        </w:rPr>
        <w:t xml:space="preserve">, </w:t>
      </w:r>
      <w:r>
        <w:rPr>
          <w:rFonts w:eastAsiaTheme="minorEastAsia" w:cs="Arial"/>
          <w:b/>
          <w:sz w:val="24"/>
          <w:szCs w:val="24"/>
        </w:rPr>
        <w:t>November 13-17</w:t>
      </w:r>
      <w:r w:rsidRPr="00E243B4">
        <w:rPr>
          <w:rFonts w:cs="Arial"/>
          <w:b/>
          <w:bCs/>
          <w:sz w:val="24"/>
          <w:szCs w:val="24"/>
        </w:rPr>
        <w:t>, 2023</w:t>
      </w:r>
    </w:p>
    <w:p w14:paraId="16B39B2E" w14:textId="77777777" w:rsidR="00981962" w:rsidRPr="006F6F55" w:rsidRDefault="00981962" w:rsidP="00981962">
      <w:pPr>
        <w:pStyle w:val="3GPPHeader"/>
        <w:rPr>
          <w:rFonts w:cs="Arial"/>
        </w:rPr>
      </w:pPr>
    </w:p>
    <w:p w14:paraId="0355022A" w14:textId="6FB53FBB" w:rsidR="00981962" w:rsidRPr="0084497B" w:rsidRDefault="00981962" w:rsidP="00981962">
      <w:pPr>
        <w:pStyle w:val="3GPPHeader"/>
        <w:rPr>
          <w:rFonts w:cs="Arial"/>
          <w:sz w:val="22"/>
        </w:rPr>
      </w:pPr>
      <w:r w:rsidRPr="0084497B">
        <w:rPr>
          <w:rFonts w:cs="Arial"/>
          <w:sz w:val="22"/>
        </w:rPr>
        <w:t>Agenda Item:</w:t>
      </w:r>
      <w:r w:rsidRPr="0084497B">
        <w:rPr>
          <w:rFonts w:cs="Arial"/>
          <w:sz w:val="22"/>
        </w:rPr>
        <w:tab/>
      </w:r>
      <w:r w:rsidR="00E64B02" w:rsidRPr="0084497B">
        <w:rPr>
          <w:rFonts w:cs="Arial"/>
          <w:sz w:val="22"/>
        </w:rPr>
        <w:t>8.13.2.</w:t>
      </w:r>
      <w:r w:rsidR="0013325F">
        <w:rPr>
          <w:rFonts w:cs="Arial"/>
          <w:sz w:val="22"/>
        </w:rPr>
        <w:t>2</w:t>
      </w:r>
    </w:p>
    <w:p w14:paraId="6F40BF8D" w14:textId="77777777" w:rsidR="00981962" w:rsidRPr="006F6F55" w:rsidRDefault="00981962" w:rsidP="00981962">
      <w:pPr>
        <w:pStyle w:val="3GPPHeader"/>
        <w:rPr>
          <w:rFonts w:cs="Arial"/>
          <w:sz w:val="22"/>
        </w:rPr>
      </w:pPr>
      <w:r w:rsidRPr="006F6F55">
        <w:rPr>
          <w:rFonts w:cs="Arial"/>
          <w:sz w:val="22"/>
        </w:rPr>
        <w:t>Source:</w:t>
      </w:r>
      <w:r w:rsidRPr="006F6F55">
        <w:rPr>
          <w:rFonts w:cs="Arial"/>
          <w:sz w:val="22"/>
        </w:rPr>
        <w:tab/>
        <w:t>Ericsson</w:t>
      </w:r>
    </w:p>
    <w:p w14:paraId="22016A34" w14:textId="138D5DA9" w:rsidR="00981962" w:rsidRPr="006F6F55" w:rsidRDefault="00981962" w:rsidP="00981962">
      <w:pPr>
        <w:pStyle w:val="3GPPHeader"/>
        <w:ind w:left="1700" w:hanging="1700"/>
        <w:rPr>
          <w:rFonts w:cs="Arial"/>
          <w:sz w:val="22"/>
          <w:lang w:val="en-IN"/>
        </w:rPr>
      </w:pPr>
      <w:r w:rsidRPr="006F6F55">
        <w:rPr>
          <w:rFonts w:cs="Arial"/>
          <w:sz w:val="22"/>
        </w:rPr>
        <w:t>Title:</w:t>
      </w:r>
      <w:r w:rsidRPr="006F6F55">
        <w:rPr>
          <w:rFonts w:cs="Arial"/>
          <w:sz w:val="22"/>
        </w:rPr>
        <w:tab/>
      </w:r>
      <w:r w:rsidR="00060857" w:rsidRPr="00060857">
        <w:rPr>
          <w:rFonts w:cs="Arial"/>
          <w:sz w:val="22"/>
        </w:rPr>
        <w:t>TP to TR 38.876 Addition of co-existence simulation results for non-synchronized scenarios</w:t>
      </w:r>
    </w:p>
    <w:p w14:paraId="2B541F8A" w14:textId="77777777" w:rsidR="00981962" w:rsidRPr="00914BCD" w:rsidRDefault="00981962" w:rsidP="00981962">
      <w:pPr>
        <w:pStyle w:val="3GPPHeader"/>
        <w:rPr>
          <w:rFonts w:cs="Arial"/>
          <w:sz w:val="22"/>
          <w:lang w:val="en-IN"/>
        </w:rPr>
      </w:pPr>
      <w:r w:rsidRPr="00914BCD">
        <w:rPr>
          <w:rFonts w:cs="Arial"/>
          <w:sz w:val="22"/>
        </w:rPr>
        <w:t>Type:</w:t>
      </w:r>
      <w:r w:rsidRPr="00914BCD">
        <w:rPr>
          <w:rFonts w:cs="Arial"/>
          <w:sz w:val="22"/>
        </w:rPr>
        <w:tab/>
      </w:r>
      <w:r w:rsidRPr="00996CA4">
        <w:rPr>
          <w:rFonts w:cs="Arial"/>
          <w:sz w:val="22"/>
        </w:rPr>
        <w:t>pCR</w:t>
      </w:r>
    </w:p>
    <w:p w14:paraId="554AB205" w14:textId="77777777" w:rsidR="00981962" w:rsidRPr="00467782" w:rsidRDefault="00981962" w:rsidP="00981962">
      <w:pPr>
        <w:pStyle w:val="3GPPHeader"/>
        <w:rPr>
          <w:rFonts w:cs="Arial"/>
          <w:sz w:val="22"/>
        </w:rPr>
      </w:pPr>
      <w:r w:rsidRPr="00914BCD">
        <w:rPr>
          <w:rFonts w:cs="Arial"/>
          <w:sz w:val="22"/>
        </w:rPr>
        <w:t>Document for:</w:t>
      </w:r>
      <w:r w:rsidRPr="00914BCD">
        <w:rPr>
          <w:rFonts w:cs="Arial"/>
          <w:sz w:val="22"/>
        </w:rPr>
        <w:tab/>
      </w:r>
      <w:r w:rsidRPr="00996CA4">
        <w:rPr>
          <w:rFonts w:cs="Arial"/>
          <w:sz w:val="22"/>
        </w:rPr>
        <w:t>Approval</w:t>
      </w:r>
    </w:p>
    <w:p w14:paraId="2D9C4F32" w14:textId="77777777" w:rsidR="00981962" w:rsidRPr="00467782" w:rsidRDefault="00981962" w:rsidP="00981962">
      <w:pPr>
        <w:rPr>
          <w:lang w:eastAsia="ja-JP"/>
        </w:rPr>
        <w:sectPr w:rsidR="00981962" w:rsidRPr="00467782"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609701C9" w14:textId="77777777" w:rsidR="00981962" w:rsidRPr="006F6F55" w:rsidRDefault="00981962" w:rsidP="00981962">
      <w:pPr>
        <w:pStyle w:val="Heading1"/>
        <w:jc w:val="both"/>
        <w:rPr>
          <w:rFonts w:cs="Arial"/>
        </w:rPr>
      </w:pPr>
      <w:r w:rsidRPr="006F6F55">
        <w:rPr>
          <w:rFonts w:cs="Arial"/>
        </w:rPr>
        <w:t>1</w:t>
      </w:r>
      <w:r w:rsidRPr="006F6F55">
        <w:rPr>
          <w:rFonts w:cs="Arial"/>
        </w:rPr>
        <w:tab/>
        <w:t>Introduction</w:t>
      </w:r>
    </w:p>
    <w:p w14:paraId="1C2C66F2" w14:textId="77777777" w:rsidR="00981962" w:rsidRPr="006F6F55" w:rsidRDefault="00981962" w:rsidP="00981962">
      <w:pPr>
        <w:pStyle w:val="BodyText"/>
        <w:rPr>
          <w:rFonts w:cs="Arial"/>
        </w:rPr>
      </w:pPr>
    </w:p>
    <w:p w14:paraId="41E1B1AE" w14:textId="40017200" w:rsidR="00981962" w:rsidRDefault="00981962" w:rsidP="00981962">
      <w:pPr>
        <w:pStyle w:val="BodyText"/>
        <w:rPr>
          <w:rFonts w:cs="Arial"/>
        </w:rPr>
      </w:pPr>
      <w:r w:rsidRPr="00E243B4">
        <w:rPr>
          <w:rFonts w:cs="Arial"/>
          <w:lang w:val="en-GB" w:eastAsia="ja-JP"/>
        </w:rPr>
        <w:t>During the previous meetings, it was agreed to split the TR to share the workload and appoint Ericsson as editor for the co</w:t>
      </w:r>
      <w:r w:rsidRPr="00E243B4">
        <w:rPr>
          <w:rFonts w:cs="Arial"/>
          <w:lang w:val="en-IN" w:eastAsia="ja-JP"/>
        </w:rPr>
        <w:t>-existence simulation results section.</w:t>
      </w:r>
    </w:p>
    <w:p w14:paraId="0A6A3735" w14:textId="2AFF31F7" w:rsidR="00981962" w:rsidRPr="00E243B4" w:rsidRDefault="00981962" w:rsidP="00981962">
      <w:pPr>
        <w:pStyle w:val="BodyText"/>
        <w:rPr>
          <w:rFonts w:cs="Arial"/>
        </w:rPr>
      </w:pPr>
      <w:r>
        <w:rPr>
          <w:rFonts w:cs="Arial"/>
        </w:rPr>
        <w:t>As in the WF [</w:t>
      </w:r>
      <w:r w:rsidR="00BD0847">
        <w:rPr>
          <w:rFonts w:cs="Arial"/>
        </w:rPr>
        <w:t>1</w:t>
      </w:r>
      <w:r>
        <w:rPr>
          <w:rFonts w:cs="Arial"/>
        </w:rPr>
        <w:t xml:space="preserve">], we </w:t>
      </w:r>
      <w:r w:rsidR="002E73B6">
        <w:rPr>
          <w:rFonts w:cs="Arial"/>
        </w:rPr>
        <w:t>discuss on the remaining issues of non-synchronized scenarios</w:t>
      </w:r>
      <w:r w:rsidR="008D656A">
        <w:rPr>
          <w:rFonts w:cs="Arial"/>
        </w:rPr>
        <w:t xml:space="preserve"> and capture the simulation results from the interested companies</w:t>
      </w:r>
      <w:r>
        <w:rPr>
          <w:rFonts w:cs="Arial"/>
        </w:rPr>
        <w:t xml:space="preserve">. </w:t>
      </w:r>
      <w:r w:rsidRPr="00E243B4">
        <w:rPr>
          <w:rFonts w:cs="Arial"/>
        </w:rPr>
        <w:t>In this document, we</w:t>
      </w:r>
      <w:r>
        <w:rPr>
          <w:rFonts w:cs="Arial"/>
        </w:rPr>
        <w:t xml:space="preserve"> formulate </w:t>
      </w:r>
      <w:r w:rsidR="008D656A">
        <w:rPr>
          <w:rFonts w:cs="Arial"/>
        </w:rPr>
        <w:t>the c</w:t>
      </w:r>
      <w:r w:rsidRPr="00E243B4">
        <w:rPr>
          <w:rFonts w:cs="Arial"/>
        </w:rPr>
        <w:t xml:space="preserve">o-existence simulation results for </w:t>
      </w:r>
      <w:r w:rsidR="008D656A">
        <w:rPr>
          <w:rFonts w:cs="Arial"/>
        </w:rPr>
        <w:t>non-</w:t>
      </w:r>
      <w:r w:rsidRPr="00E243B4">
        <w:rPr>
          <w:rFonts w:cs="Arial"/>
        </w:rPr>
        <w:t>synchronized scenarios</w:t>
      </w:r>
      <w:r w:rsidR="00495271">
        <w:rPr>
          <w:rFonts w:cs="Arial"/>
        </w:rPr>
        <w:t xml:space="preserve"> in sub-clause 6.4.2</w:t>
      </w:r>
      <w:r w:rsidR="008D656A">
        <w:rPr>
          <w:rFonts w:cs="Arial"/>
        </w:rPr>
        <w:t xml:space="preserve">, </w:t>
      </w:r>
      <w:r w:rsidR="00495271">
        <w:rPr>
          <w:rFonts w:cs="Arial"/>
        </w:rPr>
        <w:t xml:space="preserve">summary of </w:t>
      </w:r>
      <w:r w:rsidR="00886D36">
        <w:rPr>
          <w:rFonts w:cs="Arial"/>
        </w:rPr>
        <w:t xml:space="preserve">co-existence study for non-synchronized scenarios in 6.5.2 and the </w:t>
      </w:r>
      <w:r w:rsidR="00570757">
        <w:rPr>
          <w:rFonts w:cs="Arial"/>
        </w:rPr>
        <w:t>simulation data for non-synchronized scenarios in Annex C.2,</w:t>
      </w:r>
      <w:r w:rsidRPr="00E243B4">
        <w:rPr>
          <w:rFonts w:cs="Arial"/>
        </w:rPr>
        <w:t xml:space="preserve"> to be added in the TR 38.876</w:t>
      </w:r>
      <w:r>
        <w:rPr>
          <w:rFonts w:cs="Arial"/>
        </w:rPr>
        <w:t>.</w:t>
      </w:r>
    </w:p>
    <w:p w14:paraId="27D49B50" w14:textId="77777777" w:rsidR="00981962" w:rsidRPr="006F6F55" w:rsidRDefault="00981962" w:rsidP="00981962">
      <w:pPr>
        <w:pStyle w:val="BodyText"/>
        <w:rPr>
          <w:rFonts w:cs="Arial"/>
        </w:rPr>
      </w:pPr>
    </w:p>
    <w:p w14:paraId="2257023D" w14:textId="77777777" w:rsidR="00981962" w:rsidRDefault="00981962" w:rsidP="00981962">
      <w:pPr>
        <w:pStyle w:val="Heading1"/>
        <w:jc w:val="both"/>
        <w:rPr>
          <w:rFonts w:cs="Arial"/>
        </w:rPr>
      </w:pPr>
      <w:r w:rsidRPr="006F6F55">
        <w:rPr>
          <w:rFonts w:cs="Arial"/>
        </w:rPr>
        <w:t>2</w:t>
      </w:r>
      <w:r w:rsidRPr="006F6F55">
        <w:rPr>
          <w:rFonts w:cs="Arial"/>
        </w:rPr>
        <w:tab/>
        <w:t>Text Proposal</w:t>
      </w:r>
    </w:p>
    <w:p w14:paraId="68D1FB4C" w14:textId="77777777" w:rsidR="0032535F" w:rsidRDefault="0032535F" w:rsidP="0032535F">
      <w:pPr>
        <w:pStyle w:val="Heading2"/>
        <w:spacing w:after="240"/>
        <w:ind w:left="0" w:firstLine="0"/>
        <w:jc w:val="both"/>
        <w:rPr>
          <w:rStyle w:val="Strong"/>
          <w:rFonts w:cs="Arial"/>
          <w:color w:val="C00000"/>
          <w:lang w:eastAsia="zh-CN"/>
        </w:rPr>
      </w:pPr>
      <w:r w:rsidRPr="006F6F55">
        <w:rPr>
          <w:rStyle w:val="Strong"/>
          <w:rFonts w:cs="Arial"/>
          <w:color w:val="C00000"/>
          <w:lang w:eastAsia="zh-CN"/>
        </w:rPr>
        <w:t>&lt;&lt;Start of Change</w:t>
      </w:r>
      <w:r>
        <w:rPr>
          <w:rStyle w:val="Strong"/>
          <w:rFonts w:cs="Arial"/>
          <w:color w:val="C00000"/>
          <w:lang w:eastAsia="zh-CN"/>
        </w:rPr>
        <w:t xml:space="preserve"> for TR 38.876</w:t>
      </w:r>
      <w:r w:rsidRPr="006F6F55">
        <w:rPr>
          <w:rStyle w:val="Strong"/>
          <w:rFonts w:cs="Arial"/>
          <w:color w:val="C00000"/>
          <w:lang w:eastAsia="zh-CN"/>
        </w:rPr>
        <w:t>&gt;</w:t>
      </w:r>
    </w:p>
    <w:p w14:paraId="51D6969B" w14:textId="77777777" w:rsidR="00200D1C" w:rsidRPr="00706BC3" w:rsidRDefault="00200D1C" w:rsidP="00200D1C">
      <w:pPr>
        <w:pStyle w:val="Heading3"/>
        <w:rPr>
          <w:ins w:id="0" w:author="Shubham Bhargava" w:date="2023-11-03T15:23:00Z"/>
          <w:rFonts w:ascii="Arial" w:hAnsi="Arial" w:cs="Arial"/>
          <w:b/>
          <w:bCs/>
          <w:color w:val="auto"/>
          <w:sz w:val="28"/>
          <w:szCs w:val="28"/>
        </w:rPr>
      </w:pPr>
      <w:ins w:id="1" w:author="Shubham Bhargava" w:date="2023-11-03T15:23:00Z">
        <w:r w:rsidRPr="00706BC3">
          <w:rPr>
            <w:rFonts w:ascii="Arial" w:hAnsi="Arial" w:cs="Arial"/>
            <w:b/>
            <w:bCs/>
            <w:color w:val="auto"/>
            <w:sz w:val="28"/>
            <w:szCs w:val="28"/>
          </w:rPr>
          <w:t>6.4.2 Non-synchronized Scenarios</w:t>
        </w:r>
      </w:ins>
    </w:p>
    <w:p w14:paraId="305C8676" w14:textId="77777777" w:rsidR="00200D1C" w:rsidRDefault="00200D1C" w:rsidP="00200D1C">
      <w:pPr>
        <w:rPr>
          <w:ins w:id="2" w:author="Shubham Bhargava" w:date="2023-11-03T15:23:00Z"/>
          <w:rFonts w:eastAsia="DengXian" w:cs="Arial"/>
        </w:rPr>
      </w:pPr>
    </w:p>
    <w:p w14:paraId="689F21A6" w14:textId="77777777" w:rsidR="00200D1C" w:rsidRPr="000872B6" w:rsidRDefault="00200D1C" w:rsidP="00200D1C">
      <w:pPr>
        <w:pStyle w:val="Heading4"/>
        <w:rPr>
          <w:ins w:id="3" w:author="Shubham Bhargava" w:date="2023-11-03T15:23:00Z"/>
          <w:rFonts w:ascii="Arial" w:hAnsi="Arial" w:cs="Arial"/>
          <w:b/>
          <w:bCs/>
          <w:i w:val="0"/>
          <w:iCs w:val="0"/>
          <w:color w:val="auto"/>
          <w:sz w:val="24"/>
          <w:szCs w:val="24"/>
        </w:rPr>
      </w:pPr>
      <w:ins w:id="4" w:author="Shubham Bhargava" w:date="2023-11-03T15:23:00Z">
        <w:r w:rsidRPr="000872B6">
          <w:rPr>
            <w:rFonts w:ascii="Arial" w:hAnsi="Arial" w:cs="Arial"/>
            <w:b/>
            <w:bCs/>
            <w:i w:val="0"/>
            <w:iCs w:val="0"/>
            <w:color w:val="auto"/>
            <w:sz w:val="24"/>
            <w:szCs w:val="24"/>
          </w:rPr>
          <w:t>6.4.2.1 Scenario 5: 4GHz ATG DL interfering TN UL</w:t>
        </w:r>
      </w:ins>
    </w:p>
    <w:p w14:paraId="3BDAD3C4" w14:textId="77777777" w:rsidR="00200D1C" w:rsidRPr="000872B6" w:rsidRDefault="00200D1C" w:rsidP="00200D1C">
      <w:pPr>
        <w:rPr>
          <w:ins w:id="5" w:author="Shubham Bhargava" w:date="2023-11-03T15:23:00Z"/>
          <w:rFonts w:eastAsia="DengXian"/>
        </w:rPr>
      </w:pPr>
    </w:p>
    <w:p w14:paraId="54FAE6B6" w14:textId="77777777" w:rsidR="00200D1C" w:rsidRDefault="00200D1C" w:rsidP="00200D1C">
      <w:pPr>
        <w:spacing w:after="120"/>
        <w:rPr>
          <w:ins w:id="6" w:author="Shubham Bhargava" w:date="2023-11-03T15:23:00Z"/>
          <w:rFonts w:eastAsia="SimSun"/>
        </w:rPr>
      </w:pPr>
      <w:ins w:id="7" w:author="Shubham Bhargava" w:date="2023-11-03T15:23:00Z">
        <w:r>
          <w:rPr>
            <w:rFonts w:eastAsia="SimSun"/>
          </w:rPr>
          <w:t xml:space="preserve">This scenario captures the co-existence results after evaluation from all possible options. Here ATG DL with both AAS subarray and non-subarray model is interfering TN UL deployed in rural macro environment. </w:t>
        </w:r>
      </w:ins>
    </w:p>
    <w:p w14:paraId="3871AC29" w14:textId="77777777" w:rsidR="00200D1C" w:rsidRDefault="00200D1C" w:rsidP="00200D1C">
      <w:pPr>
        <w:spacing w:after="120"/>
        <w:rPr>
          <w:ins w:id="8" w:author="Shubham Bhargava" w:date="2023-11-03T15:23:00Z"/>
          <w:rFonts w:eastAsia="SimSun"/>
        </w:rPr>
      </w:pPr>
    </w:p>
    <w:p w14:paraId="7BE664C7" w14:textId="77777777" w:rsidR="00200D1C" w:rsidRPr="005B4960" w:rsidRDefault="00200D1C" w:rsidP="00200D1C">
      <w:pPr>
        <w:pStyle w:val="Heading5"/>
        <w:rPr>
          <w:ins w:id="9" w:author="Shubham Bhargava" w:date="2023-11-03T15:23:00Z"/>
          <w:rFonts w:ascii="Arial" w:hAnsi="Arial" w:cs="Arial"/>
          <w:b/>
          <w:bCs/>
          <w:color w:val="auto"/>
          <w:sz w:val="24"/>
          <w:szCs w:val="24"/>
        </w:rPr>
      </w:pPr>
      <w:ins w:id="10" w:author="Shubham Bhargava" w:date="2023-11-03T15:23:00Z">
        <w:r>
          <w:rPr>
            <w:rFonts w:ascii="Arial" w:hAnsi="Arial" w:cs="Arial"/>
            <w:b/>
            <w:bCs/>
            <w:color w:val="auto"/>
            <w:sz w:val="24"/>
            <w:szCs w:val="24"/>
          </w:rPr>
          <w:t xml:space="preserve">6.4.2.1.1 Using </w:t>
        </w:r>
        <w:r w:rsidRPr="005B4960">
          <w:rPr>
            <w:rFonts w:ascii="Arial" w:hAnsi="Arial" w:cs="Arial"/>
            <w:b/>
            <w:bCs/>
            <w:color w:val="auto"/>
            <w:sz w:val="24"/>
            <w:szCs w:val="24"/>
          </w:rPr>
          <w:t>FSPL model</w:t>
        </w:r>
      </w:ins>
    </w:p>
    <w:p w14:paraId="50B515DC" w14:textId="77777777" w:rsidR="00200D1C" w:rsidRDefault="00200D1C" w:rsidP="00200D1C">
      <w:pPr>
        <w:spacing w:after="120"/>
        <w:rPr>
          <w:ins w:id="11" w:author="Shubham Bhargava" w:date="2023-11-03T15:23:00Z"/>
          <w:rFonts w:eastAsia="SimSun"/>
        </w:rPr>
      </w:pPr>
    </w:p>
    <w:p w14:paraId="4E148498" w14:textId="77777777" w:rsidR="00200D1C" w:rsidRDefault="00200D1C" w:rsidP="00200D1C">
      <w:pPr>
        <w:keepNext/>
        <w:keepLines/>
        <w:spacing w:before="240"/>
        <w:jc w:val="center"/>
        <w:rPr>
          <w:ins w:id="12" w:author="Shubham Bhargava" w:date="2023-11-03T15:23:00Z"/>
          <w:b/>
        </w:rPr>
      </w:pPr>
      <w:ins w:id="13" w:author="Shubham Bhargava" w:date="2023-11-03T15:23:00Z">
        <w:r>
          <w:rPr>
            <w:b/>
          </w:rPr>
          <w:lastRenderedPageBreak/>
          <w:t>Table 6.4.2.1.1: Simulation results for Scenario 5 – 4GHz ATG DL interfering TN UL using FSPL model</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50"/>
        <w:gridCol w:w="850"/>
        <w:gridCol w:w="851"/>
      </w:tblGrid>
      <w:tr w:rsidR="00200D1C" w14:paraId="7D2D9B43" w14:textId="77777777" w:rsidTr="00AB7F6B">
        <w:trPr>
          <w:trHeight w:val="414"/>
          <w:ins w:id="14"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042F95BC" w14:textId="77777777" w:rsidR="00200D1C" w:rsidRDefault="00200D1C" w:rsidP="00AB7F6B">
            <w:pPr>
              <w:keepNext/>
              <w:keepLines/>
              <w:spacing w:after="0"/>
              <w:jc w:val="center"/>
              <w:rPr>
                <w:ins w:id="15" w:author="Shubham Bhargava" w:date="2023-11-03T15:23:00Z"/>
                <w:rFonts w:eastAsia="Yu Mincho"/>
                <w:b/>
                <w:lang w:val="zh-CN" w:eastAsia="zh-CN"/>
              </w:rPr>
            </w:pPr>
            <w:ins w:id="16" w:author="Shubham Bhargava" w:date="2023-11-03T15:23:00Z">
              <w:r>
                <w:rPr>
                  <w:rFonts w:eastAsia="Yu Mincho"/>
                  <w:b/>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309010F5" w14:textId="77777777" w:rsidR="00200D1C" w:rsidRDefault="00200D1C" w:rsidP="00AB7F6B">
            <w:pPr>
              <w:keepNext/>
              <w:keepLines/>
              <w:spacing w:after="0"/>
              <w:jc w:val="center"/>
              <w:rPr>
                <w:ins w:id="17" w:author="Shubham Bhargava" w:date="2023-11-03T15:23:00Z"/>
                <w:rFonts w:eastAsia="Yu Mincho"/>
                <w:b/>
                <w:lang w:val="sv-SE" w:eastAsia="zh-CN" w:bidi="ar"/>
              </w:rPr>
            </w:pPr>
            <w:ins w:id="18" w:author="Shubham Bhargava" w:date="2023-11-03T15:23:00Z">
              <w:r>
                <w:rPr>
                  <w:rFonts w:eastAsia="Yu Mincho"/>
                  <w:b/>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21E761AB" w14:textId="77777777" w:rsidR="00200D1C" w:rsidRDefault="00200D1C" w:rsidP="00AB7F6B">
            <w:pPr>
              <w:keepNext/>
              <w:keepLines/>
              <w:spacing w:after="0"/>
              <w:jc w:val="center"/>
              <w:rPr>
                <w:ins w:id="19" w:author="Shubham Bhargava" w:date="2023-11-03T15:23:00Z"/>
                <w:rFonts w:eastAsia="Yu Mincho"/>
                <w:b/>
                <w:lang w:val="en-IN" w:eastAsia="zh-CN"/>
              </w:rPr>
            </w:pPr>
            <w:ins w:id="20" w:author="Shubham Bhargava" w:date="2023-11-03T15:23:00Z">
              <w:r>
                <w:rPr>
                  <w:rFonts w:eastAsia="Yu Mincho"/>
                  <w:b/>
                  <w:lang w:val="en-IN" w:eastAsia="zh-CN" w:bidi="ar"/>
                </w:rPr>
                <w:t>Performance Metric</w:t>
              </w:r>
            </w:ins>
          </w:p>
        </w:tc>
        <w:tc>
          <w:tcPr>
            <w:tcW w:w="2551" w:type="dxa"/>
            <w:gridSpan w:val="3"/>
            <w:tcBorders>
              <w:top w:val="single" w:sz="4" w:space="0" w:color="auto"/>
              <w:left w:val="single" w:sz="4" w:space="0" w:color="auto"/>
              <w:right w:val="single" w:sz="4" w:space="0" w:color="auto"/>
            </w:tcBorders>
            <w:vAlign w:val="center"/>
          </w:tcPr>
          <w:p w14:paraId="449AAEB8" w14:textId="77777777" w:rsidR="00200D1C" w:rsidRDefault="00200D1C" w:rsidP="00AB7F6B">
            <w:pPr>
              <w:keepNext/>
              <w:keepLines/>
              <w:spacing w:after="0"/>
              <w:jc w:val="center"/>
              <w:rPr>
                <w:ins w:id="21" w:author="Shubham Bhargava" w:date="2023-11-03T15:23:00Z"/>
                <w:rFonts w:eastAsia="Yu Mincho"/>
                <w:b/>
                <w:lang w:eastAsia="zh-CN"/>
              </w:rPr>
            </w:pPr>
            <w:ins w:id="22" w:author="Shubham Bhargava" w:date="2023-11-03T15:23:00Z">
              <w:r>
                <w:rPr>
                  <w:rFonts w:eastAsia="Yu Mincho"/>
                  <w:b/>
                  <w:lang w:eastAsia="zh-CN" w:bidi="ar"/>
                </w:rPr>
                <w:t>Isolation distance (km) for 5% throughput loss</w:t>
              </w:r>
            </w:ins>
          </w:p>
        </w:tc>
      </w:tr>
      <w:tr w:rsidR="00200D1C" w14:paraId="49CC454C" w14:textId="77777777" w:rsidTr="00AB7F6B">
        <w:trPr>
          <w:trHeight w:val="413"/>
          <w:ins w:id="23" w:author="Shubham Bhargava" w:date="2023-11-03T15:23:00Z"/>
        </w:trPr>
        <w:tc>
          <w:tcPr>
            <w:tcW w:w="1838" w:type="dxa"/>
            <w:vMerge/>
            <w:tcBorders>
              <w:left w:val="single" w:sz="4" w:space="0" w:color="auto"/>
              <w:right w:val="single" w:sz="4" w:space="0" w:color="auto"/>
            </w:tcBorders>
            <w:vAlign w:val="center"/>
          </w:tcPr>
          <w:p w14:paraId="59AA520C" w14:textId="77777777" w:rsidR="00200D1C" w:rsidRDefault="00200D1C" w:rsidP="00AB7F6B">
            <w:pPr>
              <w:keepNext/>
              <w:keepLines/>
              <w:spacing w:after="0"/>
              <w:jc w:val="center"/>
              <w:rPr>
                <w:ins w:id="24" w:author="Shubham Bhargava" w:date="2023-11-03T15:23:00Z"/>
                <w:rFonts w:eastAsia="Yu Mincho"/>
                <w:b/>
                <w:lang w:eastAsia="zh-CN" w:bidi="ar"/>
              </w:rPr>
            </w:pPr>
          </w:p>
        </w:tc>
        <w:tc>
          <w:tcPr>
            <w:tcW w:w="1418" w:type="dxa"/>
            <w:vMerge/>
            <w:tcBorders>
              <w:left w:val="single" w:sz="4" w:space="0" w:color="auto"/>
              <w:right w:val="single" w:sz="4" w:space="0" w:color="auto"/>
            </w:tcBorders>
          </w:tcPr>
          <w:p w14:paraId="761A882C" w14:textId="77777777" w:rsidR="00200D1C" w:rsidRDefault="00200D1C" w:rsidP="00AB7F6B">
            <w:pPr>
              <w:keepNext/>
              <w:keepLines/>
              <w:spacing w:after="0"/>
              <w:jc w:val="center"/>
              <w:rPr>
                <w:ins w:id="25" w:author="Shubham Bhargava" w:date="2023-11-03T15:23:00Z"/>
                <w:rFonts w:eastAsia="Yu Mincho"/>
                <w:b/>
                <w:lang w:eastAsia="zh-CN" w:bidi="ar"/>
              </w:rPr>
            </w:pPr>
          </w:p>
        </w:tc>
        <w:tc>
          <w:tcPr>
            <w:tcW w:w="4394" w:type="dxa"/>
            <w:vMerge/>
            <w:tcBorders>
              <w:left w:val="single" w:sz="4" w:space="0" w:color="auto"/>
              <w:right w:val="single" w:sz="4" w:space="0" w:color="auto"/>
            </w:tcBorders>
            <w:vAlign w:val="center"/>
          </w:tcPr>
          <w:p w14:paraId="72E6FCD0" w14:textId="77777777" w:rsidR="00200D1C" w:rsidRDefault="00200D1C" w:rsidP="00AB7F6B">
            <w:pPr>
              <w:keepNext/>
              <w:keepLines/>
              <w:spacing w:after="0"/>
              <w:jc w:val="center"/>
              <w:rPr>
                <w:ins w:id="26" w:author="Shubham Bhargava" w:date="2023-11-03T15:23:00Z"/>
                <w:rFonts w:eastAsia="Yu Mincho"/>
                <w:b/>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227DA915" w14:textId="77777777" w:rsidR="00200D1C" w:rsidRDefault="00200D1C" w:rsidP="00AB7F6B">
            <w:pPr>
              <w:keepNext/>
              <w:keepLines/>
              <w:spacing w:after="0"/>
              <w:jc w:val="center"/>
              <w:rPr>
                <w:ins w:id="27" w:author="Shubham Bhargava" w:date="2023-11-03T15:23:00Z"/>
                <w:rFonts w:eastAsia="Yu Mincho"/>
                <w:b/>
                <w:lang w:eastAsia="zh-CN" w:bidi="ar"/>
              </w:rPr>
            </w:pPr>
            <w:ins w:id="28" w:author="Shubham Bhargava" w:date="2023-11-03T15:23:00Z">
              <w:r>
                <w:rPr>
                  <w:rFonts w:eastAsia="Yu Mincho"/>
                  <w:b/>
                  <w:lang w:eastAsia="zh-CN" w:bidi="ar"/>
                </w:rPr>
                <w:t>Angle between ATG BS boresight and nearest TN BS boresight in azimuth</w:t>
              </w:r>
            </w:ins>
          </w:p>
        </w:tc>
      </w:tr>
      <w:tr w:rsidR="00200D1C" w14:paraId="753C733C" w14:textId="77777777" w:rsidTr="00AB7F6B">
        <w:trPr>
          <w:trHeight w:val="413"/>
          <w:ins w:id="29" w:author="Shubham Bhargava" w:date="2023-11-03T15:23:00Z"/>
        </w:trPr>
        <w:tc>
          <w:tcPr>
            <w:tcW w:w="1838" w:type="dxa"/>
            <w:vMerge/>
            <w:tcBorders>
              <w:left w:val="single" w:sz="4" w:space="0" w:color="auto"/>
              <w:bottom w:val="single" w:sz="4" w:space="0" w:color="auto"/>
              <w:right w:val="single" w:sz="4" w:space="0" w:color="auto"/>
            </w:tcBorders>
            <w:vAlign w:val="center"/>
          </w:tcPr>
          <w:p w14:paraId="3C8B5711" w14:textId="77777777" w:rsidR="00200D1C" w:rsidRDefault="00200D1C" w:rsidP="00AB7F6B">
            <w:pPr>
              <w:keepNext/>
              <w:keepLines/>
              <w:spacing w:after="0"/>
              <w:jc w:val="center"/>
              <w:rPr>
                <w:ins w:id="30" w:author="Shubham Bhargava" w:date="2023-11-03T15:23:00Z"/>
                <w:rFonts w:eastAsia="Yu Mincho"/>
                <w:b/>
                <w:lang w:eastAsia="zh-CN" w:bidi="ar"/>
              </w:rPr>
            </w:pPr>
          </w:p>
        </w:tc>
        <w:tc>
          <w:tcPr>
            <w:tcW w:w="1418" w:type="dxa"/>
            <w:vMerge/>
            <w:tcBorders>
              <w:left w:val="single" w:sz="4" w:space="0" w:color="auto"/>
              <w:bottom w:val="single" w:sz="4" w:space="0" w:color="auto"/>
              <w:right w:val="single" w:sz="4" w:space="0" w:color="auto"/>
            </w:tcBorders>
          </w:tcPr>
          <w:p w14:paraId="4897F494" w14:textId="77777777" w:rsidR="00200D1C" w:rsidRDefault="00200D1C" w:rsidP="00AB7F6B">
            <w:pPr>
              <w:keepNext/>
              <w:keepLines/>
              <w:spacing w:after="0"/>
              <w:jc w:val="center"/>
              <w:rPr>
                <w:ins w:id="31" w:author="Shubham Bhargava" w:date="2023-11-03T15:23:00Z"/>
                <w:rFonts w:eastAsia="Yu Mincho"/>
                <w:b/>
                <w:lang w:eastAsia="zh-CN" w:bidi="ar"/>
              </w:rPr>
            </w:pPr>
          </w:p>
        </w:tc>
        <w:tc>
          <w:tcPr>
            <w:tcW w:w="4394" w:type="dxa"/>
            <w:vMerge/>
            <w:tcBorders>
              <w:left w:val="single" w:sz="4" w:space="0" w:color="auto"/>
              <w:bottom w:val="single" w:sz="4" w:space="0" w:color="auto"/>
              <w:right w:val="single" w:sz="4" w:space="0" w:color="auto"/>
            </w:tcBorders>
            <w:vAlign w:val="center"/>
          </w:tcPr>
          <w:p w14:paraId="088E9D99" w14:textId="77777777" w:rsidR="00200D1C" w:rsidRDefault="00200D1C" w:rsidP="00AB7F6B">
            <w:pPr>
              <w:keepNext/>
              <w:keepLines/>
              <w:spacing w:after="0"/>
              <w:jc w:val="center"/>
              <w:rPr>
                <w:ins w:id="32" w:author="Shubham Bhargava" w:date="2023-11-03T15:23:00Z"/>
                <w:rFonts w:eastAsia="Yu Mincho"/>
                <w:b/>
                <w:lang w:val="en-IN" w:eastAsia="zh-CN" w:bidi="ar"/>
              </w:rPr>
            </w:pPr>
          </w:p>
        </w:tc>
        <w:tc>
          <w:tcPr>
            <w:tcW w:w="850" w:type="dxa"/>
            <w:tcBorders>
              <w:top w:val="single" w:sz="4" w:space="0" w:color="auto"/>
              <w:left w:val="single" w:sz="4" w:space="0" w:color="auto"/>
              <w:right w:val="single" w:sz="4" w:space="0" w:color="auto"/>
            </w:tcBorders>
            <w:vAlign w:val="center"/>
          </w:tcPr>
          <w:p w14:paraId="6240A32A" w14:textId="77777777" w:rsidR="00200D1C" w:rsidRDefault="00200D1C" w:rsidP="00AB7F6B">
            <w:pPr>
              <w:keepNext/>
              <w:keepLines/>
              <w:spacing w:after="0"/>
              <w:jc w:val="center"/>
              <w:rPr>
                <w:ins w:id="33" w:author="Shubham Bhargava" w:date="2023-11-03T15:23:00Z"/>
                <w:rFonts w:eastAsia="Yu Mincho"/>
                <w:b/>
                <w:lang w:eastAsia="zh-CN" w:bidi="ar"/>
              </w:rPr>
            </w:pPr>
            <w:ins w:id="34" w:author="Shubham Bhargava" w:date="2023-11-03T15:23:00Z">
              <w:r>
                <w:rPr>
                  <w:rFonts w:eastAsia="Yu Mincho"/>
                  <w:b/>
                  <w:lang w:eastAsia="zh-CN" w:bidi="ar"/>
                </w:rPr>
                <w:t>0</w:t>
              </w:r>
              <w:r>
                <w:rPr>
                  <w:rFonts w:eastAsia="Yu Mincho" w:cs="Arial"/>
                  <w:b/>
                  <w:lang w:eastAsia="zh-CN" w:bidi="ar"/>
                </w:rPr>
                <w:t>°</w:t>
              </w:r>
            </w:ins>
          </w:p>
        </w:tc>
        <w:tc>
          <w:tcPr>
            <w:tcW w:w="850" w:type="dxa"/>
            <w:tcBorders>
              <w:top w:val="single" w:sz="4" w:space="0" w:color="auto"/>
              <w:left w:val="single" w:sz="4" w:space="0" w:color="auto"/>
              <w:right w:val="single" w:sz="4" w:space="0" w:color="auto"/>
            </w:tcBorders>
            <w:vAlign w:val="center"/>
          </w:tcPr>
          <w:p w14:paraId="64C05F04" w14:textId="77777777" w:rsidR="00200D1C" w:rsidRDefault="00200D1C" w:rsidP="00AB7F6B">
            <w:pPr>
              <w:keepNext/>
              <w:keepLines/>
              <w:spacing w:after="0"/>
              <w:jc w:val="center"/>
              <w:rPr>
                <w:ins w:id="35" w:author="Shubham Bhargava" w:date="2023-11-03T15:23:00Z"/>
                <w:rFonts w:eastAsia="Yu Mincho"/>
                <w:b/>
                <w:lang w:eastAsia="zh-CN" w:bidi="ar"/>
              </w:rPr>
            </w:pPr>
            <w:ins w:id="36" w:author="Shubham Bhargava" w:date="2023-11-03T15:23:00Z">
              <w:r>
                <w:rPr>
                  <w:rFonts w:eastAsia="Yu Mincho" w:cs="Arial"/>
                  <w:b/>
                  <w:lang w:eastAsia="zh-CN" w:bidi="ar"/>
                </w:rPr>
                <w:t>30°</w:t>
              </w:r>
            </w:ins>
          </w:p>
        </w:tc>
        <w:tc>
          <w:tcPr>
            <w:tcW w:w="851" w:type="dxa"/>
            <w:tcBorders>
              <w:top w:val="single" w:sz="4" w:space="0" w:color="auto"/>
              <w:left w:val="single" w:sz="4" w:space="0" w:color="auto"/>
              <w:right w:val="single" w:sz="4" w:space="0" w:color="auto"/>
            </w:tcBorders>
            <w:vAlign w:val="center"/>
          </w:tcPr>
          <w:p w14:paraId="430A17B6" w14:textId="77777777" w:rsidR="00200D1C" w:rsidRDefault="00200D1C" w:rsidP="00AB7F6B">
            <w:pPr>
              <w:keepNext/>
              <w:keepLines/>
              <w:spacing w:after="0"/>
              <w:jc w:val="center"/>
              <w:rPr>
                <w:ins w:id="37" w:author="Shubham Bhargava" w:date="2023-11-03T15:23:00Z"/>
                <w:rFonts w:eastAsia="Yu Mincho"/>
                <w:b/>
                <w:lang w:eastAsia="zh-CN" w:bidi="ar"/>
              </w:rPr>
            </w:pPr>
            <w:ins w:id="38" w:author="Shubham Bhargava" w:date="2023-11-03T15:23:00Z">
              <w:r>
                <w:rPr>
                  <w:rFonts w:eastAsia="Yu Mincho"/>
                  <w:b/>
                  <w:lang w:eastAsia="zh-CN" w:bidi="ar"/>
                </w:rPr>
                <w:t>60</w:t>
              </w:r>
              <w:r>
                <w:rPr>
                  <w:rFonts w:eastAsia="Yu Mincho" w:cs="Arial"/>
                  <w:b/>
                  <w:lang w:eastAsia="zh-CN" w:bidi="ar"/>
                </w:rPr>
                <w:t>°</w:t>
              </w:r>
            </w:ins>
          </w:p>
        </w:tc>
      </w:tr>
      <w:tr w:rsidR="00200D1C" w14:paraId="48B6FB5B" w14:textId="77777777" w:rsidTr="00AB7F6B">
        <w:trPr>
          <w:trHeight w:val="255"/>
          <w:ins w:id="39" w:author="Shubham Bhargava" w:date="2023-11-03T15:23:00Z"/>
        </w:trPr>
        <w:tc>
          <w:tcPr>
            <w:tcW w:w="1838" w:type="dxa"/>
            <w:vMerge w:val="restart"/>
            <w:tcBorders>
              <w:left w:val="single" w:sz="4" w:space="0" w:color="auto"/>
              <w:right w:val="single" w:sz="4" w:space="0" w:color="auto"/>
            </w:tcBorders>
            <w:vAlign w:val="center"/>
          </w:tcPr>
          <w:p w14:paraId="2B1DC7FF" w14:textId="77777777" w:rsidR="00200D1C" w:rsidRDefault="00200D1C" w:rsidP="00AB7F6B">
            <w:pPr>
              <w:keepNext/>
              <w:keepLines/>
              <w:spacing w:after="0"/>
              <w:jc w:val="center"/>
              <w:rPr>
                <w:ins w:id="40" w:author="Shubham Bhargava" w:date="2023-11-03T15:23:00Z"/>
                <w:rFonts w:eastAsia="Yu Mincho"/>
                <w:lang w:val="sv-SE" w:eastAsia="zh-CN"/>
              </w:rPr>
            </w:pPr>
            <w:ins w:id="41" w:author="Shubham Bhargava" w:date="2023-11-03T15:23:00Z">
              <w:r>
                <w:rPr>
                  <w:rFonts w:eastAsia="Yu Mincho"/>
                  <w:lang w:val="sv-SE" w:eastAsia="zh-CN"/>
                </w:rPr>
                <w:t>CMCC</w:t>
              </w:r>
            </w:ins>
          </w:p>
          <w:p w14:paraId="308E5D93" w14:textId="77777777" w:rsidR="00200D1C" w:rsidRDefault="00200D1C" w:rsidP="00AB7F6B">
            <w:pPr>
              <w:jc w:val="center"/>
              <w:rPr>
                <w:ins w:id="42" w:author="Shubham Bhargava" w:date="2023-11-03T15:23:00Z"/>
                <w:rFonts w:eastAsia="Yu Mincho"/>
              </w:rPr>
            </w:pPr>
          </w:p>
        </w:tc>
        <w:tc>
          <w:tcPr>
            <w:tcW w:w="1418" w:type="dxa"/>
            <w:vMerge w:val="restart"/>
            <w:tcBorders>
              <w:left w:val="single" w:sz="4" w:space="0" w:color="auto"/>
              <w:right w:val="single" w:sz="4" w:space="0" w:color="auto"/>
            </w:tcBorders>
          </w:tcPr>
          <w:p w14:paraId="60A8A55F" w14:textId="77777777" w:rsidR="00200D1C" w:rsidRDefault="00200D1C" w:rsidP="00AB7F6B">
            <w:pPr>
              <w:keepNext/>
              <w:keepLines/>
              <w:spacing w:after="0"/>
              <w:jc w:val="center"/>
              <w:rPr>
                <w:ins w:id="43" w:author="Shubham Bhargava" w:date="2023-11-03T15:23:00Z"/>
                <w:rFonts w:eastAsia="Malgun Gothic"/>
                <w:lang w:eastAsia="ko" w:bidi="ar"/>
              </w:rPr>
            </w:pPr>
            <w:ins w:id="44" w:author="Shubham Bhargava" w:date="2023-11-03T15:23:00Z">
              <w:r>
                <w:rPr>
                  <w:rFonts w:eastAsia="Malgun Gothic"/>
                  <w:lang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40DD069A" w14:textId="77777777" w:rsidR="00200D1C" w:rsidRDefault="00200D1C" w:rsidP="00AB7F6B">
            <w:pPr>
              <w:keepNext/>
              <w:keepLines/>
              <w:spacing w:after="0"/>
              <w:jc w:val="center"/>
              <w:rPr>
                <w:ins w:id="45" w:author="Shubham Bhargava" w:date="2023-11-03T15:23:00Z"/>
                <w:rFonts w:eastAsia="Malgun Gothic"/>
                <w:lang w:eastAsia="ko" w:bidi="ar"/>
              </w:rPr>
            </w:pPr>
            <w:ins w:id="46" w:author="Shubham Bhargava" w:date="2023-11-03T15:23:00Z">
              <w:r>
                <w:rPr>
                  <w:rFonts w:eastAsia="Malgun Gothic"/>
                  <w:lang w:eastAsia="ko" w:bidi="ar"/>
                </w:rPr>
                <w:t>5% of users within the cell with largest throughput loss for the case of TN UL victim</w:t>
              </w:r>
            </w:ins>
          </w:p>
        </w:tc>
        <w:tc>
          <w:tcPr>
            <w:tcW w:w="850" w:type="dxa"/>
            <w:tcBorders>
              <w:top w:val="single" w:sz="4" w:space="0" w:color="auto"/>
              <w:left w:val="single" w:sz="4" w:space="0" w:color="auto"/>
              <w:bottom w:val="single" w:sz="4" w:space="0" w:color="auto"/>
              <w:right w:val="single" w:sz="4" w:space="0" w:color="auto"/>
            </w:tcBorders>
            <w:vAlign w:val="center"/>
          </w:tcPr>
          <w:p w14:paraId="7A531AA8" w14:textId="77777777" w:rsidR="00200D1C" w:rsidRDefault="00200D1C" w:rsidP="00AB7F6B">
            <w:pPr>
              <w:keepNext/>
              <w:keepLines/>
              <w:spacing w:after="0"/>
              <w:jc w:val="center"/>
              <w:rPr>
                <w:ins w:id="47" w:author="Shubham Bhargava" w:date="2023-11-03T15:23:00Z"/>
                <w:rFonts w:eastAsia="Yu Mincho"/>
                <w:lang w:eastAsia="ko" w:bidi="ar"/>
              </w:rPr>
            </w:pPr>
            <w:ins w:id="48" w:author="Shubham Bhargava" w:date="2023-11-03T15:23:00Z">
              <w:r>
                <w:rPr>
                  <w:rFonts w:eastAsia="Yu Mincho"/>
                  <w:lang w:eastAsia="ko" w:bidi="ar"/>
                </w:rPr>
                <w:t>&gt;400</w:t>
              </w:r>
            </w:ins>
          </w:p>
        </w:tc>
        <w:tc>
          <w:tcPr>
            <w:tcW w:w="850" w:type="dxa"/>
            <w:tcBorders>
              <w:top w:val="single" w:sz="4" w:space="0" w:color="auto"/>
              <w:left w:val="single" w:sz="4" w:space="0" w:color="auto"/>
              <w:bottom w:val="single" w:sz="4" w:space="0" w:color="auto"/>
              <w:right w:val="single" w:sz="4" w:space="0" w:color="auto"/>
            </w:tcBorders>
            <w:vAlign w:val="center"/>
          </w:tcPr>
          <w:p w14:paraId="6132A1A1" w14:textId="77777777" w:rsidR="00200D1C" w:rsidRDefault="00200D1C" w:rsidP="00AB7F6B">
            <w:pPr>
              <w:keepNext/>
              <w:keepLines/>
              <w:spacing w:after="0"/>
              <w:jc w:val="center"/>
              <w:rPr>
                <w:ins w:id="49" w:author="Shubham Bhargava" w:date="2023-11-03T15:23:00Z"/>
                <w:rFonts w:eastAsia="Yu Mincho"/>
                <w:lang w:eastAsia="ko" w:bidi="ar"/>
              </w:rPr>
            </w:pPr>
            <w:ins w:id="50" w:author="Shubham Bhargava" w:date="2023-11-03T15:23:00Z">
              <w:r>
                <w:rPr>
                  <w:rFonts w:eastAsia="Yu Mincho"/>
                  <w:lang w:eastAsia="ko" w:bidi="ar"/>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6E6F8E67" w14:textId="77777777" w:rsidR="00200D1C" w:rsidRDefault="00200D1C" w:rsidP="00AB7F6B">
            <w:pPr>
              <w:keepNext/>
              <w:keepLines/>
              <w:spacing w:after="0"/>
              <w:jc w:val="center"/>
              <w:rPr>
                <w:ins w:id="51" w:author="Shubham Bhargava" w:date="2023-11-03T15:23:00Z"/>
                <w:rFonts w:eastAsia="Yu Mincho"/>
                <w:lang w:eastAsia="ko" w:bidi="ar"/>
              </w:rPr>
            </w:pPr>
            <w:ins w:id="52" w:author="Shubham Bhargava" w:date="2023-11-03T15:23:00Z">
              <w:r>
                <w:rPr>
                  <w:rFonts w:eastAsia="Yu Mincho"/>
                  <w:lang w:eastAsia="ko" w:bidi="ar"/>
                </w:rPr>
                <w:t>35</w:t>
              </w:r>
            </w:ins>
          </w:p>
        </w:tc>
      </w:tr>
      <w:tr w:rsidR="00200D1C" w14:paraId="5CF5AA4B" w14:textId="77777777" w:rsidTr="00AB7F6B">
        <w:trPr>
          <w:trHeight w:val="255"/>
          <w:ins w:id="53" w:author="Shubham Bhargava" w:date="2023-11-03T15:23:00Z"/>
        </w:trPr>
        <w:tc>
          <w:tcPr>
            <w:tcW w:w="1838" w:type="dxa"/>
            <w:vMerge/>
            <w:tcBorders>
              <w:left w:val="single" w:sz="4" w:space="0" w:color="auto"/>
              <w:right w:val="single" w:sz="4" w:space="0" w:color="auto"/>
            </w:tcBorders>
            <w:vAlign w:val="center"/>
          </w:tcPr>
          <w:p w14:paraId="2ED5A84D" w14:textId="77777777" w:rsidR="00200D1C" w:rsidRDefault="00200D1C" w:rsidP="00AB7F6B">
            <w:pPr>
              <w:jc w:val="center"/>
              <w:rPr>
                <w:ins w:id="54" w:author="Shubham Bhargava" w:date="2023-11-03T15:23:00Z"/>
                <w:rFonts w:eastAsia="Yu Mincho"/>
              </w:rPr>
            </w:pPr>
          </w:p>
        </w:tc>
        <w:tc>
          <w:tcPr>
            <w:tcW w:w="1418" w:type="dxa"/>
            <w:vMerge/>
            <w:tcBorders>
              <w:left w:val="single" w:sz="4" w:space="0" w:color="auto"/>
              <w:right w:val="single" w:sz="4" w:space="0" w:color="auto"/>
            </w:tcBorders>
          </w:tcPr>
          <w:p w14:paraId="55A66E6F" w14:textId="77777777" w:rsidR="00200D1C" w:rsidRDefault="00200D1C" w:rsidP="00AB7F6B">
            <w:pPr>
              <w:keepNext/>
              <w:keepLines/>
              <w:spacing w:after="0"/>
              <w:jc w:val="center"/>
              <w:rPr>
                <w:ins w:id="55"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CE777B5" w14:textId="77777777" w:rsidR="00200D1C" w:rsidRDefault="00200D1C" w:rsidP="00AB7F6B">
            <w:pPr>
              <w:keepNext/>
              <w:keepLines/>
              <w:spacing w:after="0"/>
              <w:jc w:val="center"/>
              <w:rPr>
                <w:ins w:id="56" w:author="Shubham Bhargava" w:date="2023-11-03T15:23:00Z"/>
                <w:rFonts w:eastAsia="Malgun Gothic"/>
                <w:lang w:eastAsia="ko" w:bidi="ar"/>
              </w:rPr>
            </w:pPr>
            <w:ins w:id="57" w:author="Shubham Bhargava" w:date="2023-11-03T15:23:00Z">
              <w:r>
                <w:rPr>
                  <w:rFonts w:eastAsia="Malgun Gothic"/>
                  <w:lang w:eastAsia="ko" w:bidi="ar"/>
                </w:rPr>
                <w:t>Average of all users within the cell with largest throughput loss for the case of TN UL victim</w:t>
              </w:r>
            </w:ins>
          </w:p>
        </w:tc>
        <w:tc>
          <w:tcPr>
            <w:tcW w:w="850" w:type="dxa"/>
            <w:tcBorders>
              <w:top w:val="single" w:sz="4" w:space="0" w:color="auto"/>
              <w:left w:val="single" w:sz="4" w:space="0" w:color="auto"/>
              <w:bottom w:val="single" w:sz="4" w:space="0" w:color="auto"/>
              <w:right w:val="single" w:sz="4" w:space="0" w:color="auto"/>
            </w:tcBorders>
            <w:vAlign w:val="center"/>
          </w:tcPr>
          <w:p w14:paraId="06E83D5D" w14:textId="77777777" w:rsidR="00200D1C" w:rsidRDefault="00200D1C" w:rsidP="00AB7F6B">
            <w:pPr>
              <w:keepNext/>
              <w:keepLines/>
              <w:spacing w:after="0"/>
              <w:jc w:val="center"/>
              <w:rPr>
                <w:ins w:id="58" w:author="Shubham Bhargava" w:date="2023-11-03T15:23:00Z"/>
                <w:rFonts w:eastAsia="Yu Mincho"/>
                <w:lang w:eastAsia="ko" w:bidi="ar"/>
              </w:rPr>
            </w:pPr>
            <w:ins w:id="59" w:author="Shubham Bhargava" w:date="2023-11-03T15:23:00Z">
              <w:r>
                <w:rPr>
                  <w:rFonts w:eastAsia="Yu Mincho"/>
                  <w:lang w:eastAsia="ko" w:bidi="ar"/>
                </w:rPr>
                <w:t>200</w:t>
              </w:r>
            </w:ins>
          </w:p>
        </w:tc>
        <w:tc>
          <w:tcPr>
            <w:tcW w:w="850" w:type="dxa"/>
            <w:tcBorders>
              <w:top w:val="single" w:sz="4" w:space="0" w:color="auto"/>
              <w:left w:val="single" w:sz="4" w:space="0" w:color="auto"/>
              <w:bottom w:val="single" w:sz="4" w:space="0" w:color="auto"/>
              <w:right w:val="single" w:sz="4" w:space="0" w:color="auto"/>
            </w:tcBorders>
            <w:vAlign w:val="center"/>
          </w:tcPr>
          <w:p w14:paraId="1686CDC3" w14:textId="77777777" w:rsidR="00200D1C" w:rsidRDefault="00200D1C" w:rsidP="00AB7F6B">
            <w:pPr>
              <w:keepNext/>
              <w:keepLines/>
              <w:spacing w:after="0"/>
              <w:jc w:val="center"/>
              <w:rPr>
                <w:ins w:id="60" w:author="Shubham Bhargava" w:date="2023-11-03T15:23:00Z"/>
                <w:rFonts w:eastAsia="Yu Mincho"/>
                <w:lang w:eastAsia="ko" w:bidi="ar"/>
              </w:rPr>
            </w:pPr>
            <w:ins w:id="61" w:author="Shubham Bhargava" w:date="2023-11-03T15:23:00Z">
              <w:r>
                <w:rPr>
                  <w:rFonts w:eastAsia="Yu Mincho"/>
                  <w:lang w:eastAsia="ko" w:bidi="ar"/>
                </w:rPr>
                <w:t>30</w:t>
              </w:r>
            </w:ins>
          </w:p>
        </w:tc>
        <w:tc>
          <w:tcPr>
            <w:tcW w:w="851" w:type="dxa"/>
            <w:tcBorders>
              <w:top w:val="single" w:sz="4" w:space="0" w:color="auto"/>
              <w:left w:val="single" w:sz="4" w:space="0" w:color="auto"/>
              <w:bottom w:val="single" w:sz="4" w:space="0" w:color="auto"/>
              <w:right w:val="single" w:sz="4" w:space="0" w:color="auto"/>
            </w:tcBorders>
            <w:vAlign w:val="center"/>
          </w:tcPr>
          <w:p w14:paraId="4C90756D" w14:textId="77777777" w:rsidR="00200D1C" w:rsidRDefault="00200D1C" w:rsidP="00AB7F6B">
            <w:pPr>
              <w:keepNext/>
              <w:keepLines/>
              <w:spacing w:after="0"/>
              <w:jc w:val="center"/>
              <w:rPr>
                <w:ins w:id="62" w:author="Shubham Bhargava" w:date="2023-11-03T15:23:00Z"/>
                <w:rFonts w:eastAsia="Yu Mincho"/>
                <w:lang w:eastAsia="ko" w:bidi="ar"/>
              </w:rPr>
            </w:pPr>
            <w:ins w:id="63" w:author="Shubham Bhargava" w:date="2023-11-03T15:23:00Z">
              <w:r>
                <w:rPr>
                  <w:rFonts w:eastAsia="Yu Mincho"/>
                  <w:lang w:eastAsia="ko" w:bidi="ar"/>
                </w:rPr>
                <w:t>15</w:t>
              </w:r>
            </w:ins>
          </w:p>
        </w:tc>
      </w:tr>
      <w:tr w:rsidR="00200D1C" w14:paraId="6884D2E6" w14:textId="77777777" w:rsidTr="00AB7F6B">
        <w:trPr>
          <w:trHeight w:val="101"/>
          <w:ins w:id="64" w:author="Shubham Bhargava" w:date="2023-11-03T15:23:00Z"/>
        </w:trPr>
        <w:tc>
          <w:tcPr>
            <w:tcW w:w="1838" w:type="dxa"/>
            <w:vMerge/>
            <w:tcBorders>
              <w:left w:val="single" w:sz="4" w:space="0" w:color="auto"/>
              <w:right w:val="single" w:sz="4" w:space="0" w:color="auto"/>
            </w:tcBorders>
            <w:vAlign w:val="center"/>
          </w:tcPr>
          <w:p w14:paraId="5792D4F7" w14:textId="77777777" w:rsidR="00200D1C" w:rsidRDefault="00200D1C" w:rsidP="00AB7F6B">
            <w:pPr>
              <w:rPr>
                <w:ins w:id="65" w:author="Shubham Bhargava" w:date="2023-11-03T15:23:00Z"/>
                <w:rFonts w:eastAsia="Yu Mincho"/>
              </w:rPr>
            </w:pPr>
          </w:p>
        </w:tc>
        <w:tc>
          <w:tcPr>
            <w:tcW w:w="1418" w:type="dxa"/>
            <w:vMerge w:val="restart"/>
            <w:tcBorders>
              <w:left w:val="single" w:sz="4" w:space="0" w:color="auto"/>
              <w:right w:val="single" w:sz="4" w:space="0" w:color="auto"/>
            </w:tcBorders>
          </w:tcPr>
          <w:p w14:paraId="3700D9C7" w14:textId="77777777" w:rsidR="00200D1C" w:rsidRDefault="00200D1C" w:rsidP="00AB7F6B">
            <w:pPr>
              <w:keepNext/>
              <w:keepLines/>
              <w:spacing w:after="0"/>
              <w:jc w:val="center"/>
              <w:rPr>
                <w:ins w:id="66" w:author="Shubham Bhargava" w:date="2023-11-03T15:23:00Z"/>
                <w:rFonts w:eastAsia="Malgun Gothic"/>
                <w:lang w:eastAsia="ko" w:bidi="ar"/>
              </w:rPr>
            </w:pPr>
            <w:ins w:id="67" w:author="Shubham Bhargava" w:date="2023-11-03T15:23:00Z">
              <w:r>
                <w:rPr>
                  <w:rFonts w:eastAsia="Malgun Gothic"/>
                  <w:lang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36AF7D29" w14:textId="77777777" w:rsidR="00200D1C" w:rsidRDefault="00200D1C" w:rsidP="00AB7F6B">
            <w:pPr>
              <w:keepNext/>
              <w:keepLines/>
              <w:spacing w:after="0"/>
              <w:jc w:val="center"/>
              <w:rPr>
                <w:ins w:id="68" w:author="Shubham Bhargava" w:date="2023-11-03T15:23:00Z"/>
                <w:rFonts w:eastAsia="Malgun Gothic"/>
                <w:lang w:eastAsia="ko" w:bidi="ar"/>
              </w:rPr>
            </w:pPr>
            <w:ins w:id="69"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05616DE2" w14:textId="77777777" w:rsidR="00200D1C" w:rsidRDefault="00200D1C" w:rsidP="00AB7F6B">
            <w:pPr>
              <w:keepNext/>
              <w:keepLines/>
              <w:spacing w:after="0"/>
              <w:jc w:val="center"/>
              <w:rPr>
                <w:ins w:id="70" w:author="Shubham Bhargava" w:date="2023-11-03T15:23:00Z"/>
                <w:rFonts w:eastAsia="Yu Mincho"/>
                <w:lang w:eastAsia="ko" w:bidi="ar"/>
              </w:rPr>
            </w:pPr>
            <w:ins w:id="71"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5C11E5E" w14:textId="77777777" w:rsidR="00200D1C" w:rsidRDefault="00200D1C" w:rsidP="00AB7F6B">
            <w:pPr>
              <w:keepNext/>
              <w:keepLines/>
              <w:spacing w:after="0"/>
              <w:jc w:val="center"/>
              <w:rPr>
                <w:ins w:id="72" w:author="Shubham Bhargava" w:date="2023-11-03T15:23:00Z"/>
                <w:rFonts w:eastAsia="Yu Mincho"/>
                <w:lang w:eastAsia="ko" w:bidi="ar"/>
              </w:rPr>
            </w:pPr>
            <w:ins w:id="73"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CB6B684" w14:textId="77777777" w:rsidR="00200D1C" w:rsidRDefault="00200D1C" w:rsidP="00AB7F6B">
            <w:pPr>
              <w:keepNext/>
              <w:keepLines/>
              <w:spacing w:after="0"/>
              <w:jc w:val="center"/>
              <w:rPr>
                <w:ins w:id="74" w:author="Shubham Bhargava" w:date="2023-11-03T15:23:00Z"/>
                <w:rFonts w:eastAsia="Yu Mincho"/>
                <w:lang w:eastAsia="ko" w:bidi="ar"/>
              </w:rPr>
            </w:pPr>
            <w:ins w:id="75" w:author="Shubham Bhargava" w:date="2023-11-03T15:23:00Z">
              <w:r>
                <w:rPr>
                  <w:rFonts w:eastAsia="Yu Mincho"/>
                  <w:lang w:eastAsia="ko" w:bidi="ar"/>
                </w:rPr>
                <w:t>-</w:t>
              </w:r>
            </w:ins>
          </w:p>
        </w:tc>
      </w:tr>
      <w:tr w:rsidR="00200D1C" w14:paraId="6DADA13A" w14:textId="77777777" w:rsidTr="00AB7F6B">
        <w:trPr>
          <w:trHeight w:val="101"/>
          <w:ins w:id="76" w:author="Shubham Bhargava" w:date="2023-11-03T15:23:00Z"/>
        </w:trPr>
        <w:tc>
          <w:tcPr>
            <w:tcW w:w="1838" w:type="dxa"/>
            <w:vMerge/>
            <w:tcBorders>
              <w:left w:val="single" w:sz="4" w:space="0" w:color="auto"/>
              <w:right w:val="single" w:sz="4" w:space="0" w:color="auto"/>
            </w:tcBorders>
            <w:vAlign w:val="center"/>
          </w:tcPr>
          <w:p w14:paraId="4A9B9F71" w14:textId="77777777" w:rsidR="00200D1C" w:rsidRDefault="00200D1C" w:rsidP="00AB7F6B">
            <w:pPr>
              <w:rPr>
                <w:ins w:id="77" w:author="Shubham Bhargava" w:date="2023-11-03T15:23:00Z"/>
                <w:rFonts w:eastAsia="Yu Mincho"/>
              </w:rPr>
            </w:pPr>
          </w:p>
        </w:tc>
        <w:tc>
          <w:tcPr>
            <w:tcW w:w="1418" w:type="dxa"/>
            <w:vMerge/>
            <w:tcBorders>
              <w:left w:val="single" w:sz="4" w:space="0" w:color="auto"/>
              <w:right w:val="single" w:sz="4" w:space="0" w:color="auto"/>
            </w:tcBorders>
          </w:tcPr>
          <w:p w14:paraId="4F407C61" w14:textId="77777777" w:rsidR="00200D1C" w:rsidRDefault="00200D1C" w:rsidP="00AB7F6B">
            <w:pPr>
              <w:keepNext/>
              <w:keepLines/>
              <w:spacing w:after="0"/>
              <w:jc w:val="center"/>
              <w:rPr>
                <w:ins w:id="78"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7F07644" w14:textId="77777777" w:rsidR="00200D1C" w:rsidRDefault="00200D1C" w:rsidP="00AB7F6B">
            <w:pPr>
              <w:keepNext/>
              <w:keepLines/>
              <w:spacing w:after="0"/>
              <w:jc w:val="center"/>
              <w:rPr>
                <w:ins w:id="79" w:author="Shubham Bhargava" w:date="2023-11-03T15:23:00Z"/>
                <w:rFonts w:eastAsia="Malgun Gothic"/>
                <w:lang w:eastAsia="ko" w:bidi="ar"/>
              </w:rPr>
            </w:pPr>
            <w:ins w:id="80"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5EF61785" w14:textId="77777777" w:rsidR="00200D1C" w:rsidRDefault="00200D1C" w:rsidP="00AB7F6B">
            <w:pPr>
              <w:keepNext/>
              <w:keepLines/>
              <w:spacing w:after="0"/>
              <w:jc w:val="center"/>
              <w:rPr>
                <w:ins w:id="81" w:author="Shubham Bhargava" w:date="2023-11-03T15:23:00Z"/>
                <w:rFonts w:eastAsia="Yu Mincho"/>
                <w:lang w:eastAsia="ko" w:bidi="ar"/>
              </w:rPr>
            </w:pPr>
            <w:ins w:id="82"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21F13D3C" w14:textId="77777777" w:rsidR="00200D1C" w:rsidRDefault="00200D1C" w:rsidP="00AB7F6B">
            <w:pPr>
              <w:keepNext/>
              <w:keepLines/>
              <w:spacing w:after="0"/>
              <w:jc w:val="center"/>
              <w:rPr>
                <w:ins w:id="83" w:author="Shubham Bhargava" w:date="2023-11-03T15:23:00Z"/>
                <w:rFonts w:eastAsia="Yu Mincho"/>
                <w:lang w:eastAsia="ko" w:bidi="ar"/>
              </w:rPr>
            </w:pPr>
            <w:ins w:id="84"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3EC6DA33" w14:textId="77777777" w:rsidR="00200D1C" w:rsidRDefault="00200D1C" w:rsidP="00AB7F6B">
            <w:pPr>
              <w:keepNext/>
              <w:keepLines/>
              <w:spacing w:after="0"/>
              <w:jc w:val="center"/>
              <w:rPr>
                <w:ins w:id="85" w:author="Shubham Bhargava" w:date="2023-11-03T15:23:00Z"/>
                <w:rFonts w:eastAsia="Yu Mincho"/>
                <w:lang w:eastAsia="ko" w:bidi="ar"/>
              </w:rPr>
            </w:pPr>
            <w:ins w:id="86" w:author="Shubham Bhargava" w:date="2023-11-03T15:23:00Z">
              <w:r>
                <w:rPr>
                  <w:rFonts w:eastAsia="Yu Mincho"/>
                  <w:lang w:eastAsia="ko" w:bidi="ar"/>
                </w:rPr>
                <w:t>-</w:t>
              </w:r>
            </w:ins>
          </w:p>
        </w:tc>
      </w:tr>
      <w:tr w:rsidR="00200D1C" w14:paraId="6E76AC87" w14:textId="77777777" w:rsidTr="00AB7F6B">
        <w:trPr>
          <w:trHeight w:val="60"/>
          <w:ins w:id="87" w:author="Shubham Bhargava" w:date="2023-11-03T15:23:00Z"/>
        </w:trPr>
        <w:tc>
          <w:tcPr>
            <w:tcW w:w="1838" w:type="dxa"/>
            <w:vMerge w:val="restart"/>
            <w:tcBorders>
              <w:left w:val="single" w:sz="4" w:space="0" w:color="auto"/>
              <w:right w:val="single" w:sz="4" w:space="0" w:color="auto"/>
            </w:tcBorders>
            <w:vAlign w:val="center"/>
          </w:tcPr>
          <w:p w14:paraId="390F31F2" w14:textId="77777777" w:rsidR="00200D1C" w:rsidRDefault="00200D1C" w:rsidP="00AB7F6B">
            <w:pPr>
              <w:keepNext/>
              <w:keepLines/>
              <w:spacing w:after="0"/>
              <w:jc w:val="center"/>
              <w:rPr>
                <w:ins w:id="88" w:author="Shubham Bhargava" w:date="2023-11-03T15:23:00Z"/>
                <w:rFonts w:eastAsia="Yu Mincho"/>
                <w:lang w:val="sv-SE" w:eastAsia="zh-CN"/>
              </w:rPr>
            </w:pPr>
            <w:ins w:id="89" w:author="Shubham Bhargava" w:date="2023-11-03T15:23:00Z">
              <w:r>
                <w:rPr>
                  <w:rFonts w:eastAsia="Yu Mincho"/>
                  <w:lang w:val="sv-SE" w:eastAsia="zh-CN"/>
                </w:rPr>
                <w:t>ZTE</w:t>
              </w:r>
            </w:ins>
          </w:p>
          <w:p w14:paraId="16FBDEC4" w14:textId="77777777" w:rsidR="00200D1C" w:rsidRDefault="00200D1C" w:rsidP="00AB7F6B">
            <w:pPr>
              <w:rPr>
                <w:ins w:id="90" w:author="Shubham Bhargava" w:date="2023-11-03T15:23:00Z"/>
                <w:rFonts w:eastAsia="Yu Mincho"/>
              </w:rPr>
            </w:pPr>
          </w:p>
        </w:tc>
        <w:tc>
          <w:tcPr>
            <w:tcW w:w="1418" w:type="dxa"/>
            <w:vMerge w:val="restart"/>
            <w:tcBorders>
              <w:left w:val="single" w:sz="4" w:space="0" w:color="auto"/>
              <w:right w:val="single" w:sz="4" w:space="0" w:color="auto"/>
            </w:tcBorders>
          </w:tcPr>
          <w:p w14:paraId="579DD47A" w14:textId="77777777" w:rsidR="00200D1C" w:rsidRDefault="00200D1C" w:rsidP="00AB7F6B">
            <w:pPr>
              <w:keepNext/>
              <w:keepLines/>
              <w:spacing w:after="0"/>
              <w:jc w:val="center"/>
              <w:rPr>
                <w:ins w:id="91" w:author="Shubham Bhargava" w:date="2023-11-03T15:23:00Z"/>
                <w:rFonts w:eastAsia="Malgun Gothic"/>
                <w:lang w:eastAsia="ko" w:bidi="ar"/>
              </w:rPr>
            </w:pPr>
            <w:ins w:id="92" w:author="Shubham Bhargava" w:date="2023-11-03T15:23:00Z">
              <w:r>
                <w:rPr>
                  <w:rFonts w:eastAsia="Malgun Gothic"/>
                  <w:lang w:eastAsia="ko" w:bidi="ar"/>
                </w:rPr>
                <w:t>Non-Subarray</w:t>
              </w:r>
            </w:ins>
          </w:p>
        </w:tc>
        <w:tc>
          <w:tcPr>
            <w:tcW w:w="4394" w:type="dxa"/>
            <w:tcBorders>
              <w:top w:val="single" w:sz="4" w:space="0" w:color="auto"/>
              <w:left w:val="single" w:sz="4" w:space="0" w:color="auto"/>
              <w:right w:val="single" w:sz="4" w:space="0" w:color="auto"/>
            </w:tcBorders>
            <w:vAlign w:val="center"/>
          </w:tcPr>
          <w:p w14:paraId="5CED2CE7" w14:textId="77777777" w:rsidR="00200D1C" w:rsidRDefault="00200D1C" w:rsidP="00AB7F6B">
            <w:pPr>
              <w:keepNext/>
              <w:keepLines/>
              <w:spacing w:after="0"/>
              <w:jc w:val="center"/>
              <w:rPr>
                <w:ins w:id="93" w:author="Shubham Bhargava" w:date="2023-11-03T15:23:00Z"/>
                <w:rFonts w:eastAsia="Malgun Gothic"/>
                <w:lang w:eastAsia="ko" w:bidi="ar"/>
              </w:rPr>
            </w:pPr>
            <w:ins w:id="94"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11E078EE" w14:textId="77777777" w:rsidR="00200D1C" w:rsidRDefault="00200D1C" w:rsidP="00AB7F6B">
            <w:pPr>
              <w:keepNext/>
              <w:keepLines/>
              <w:spacing w:after="0"/>
              <w:jc w:val="center"/>
              <w:rPr>
                <w:ins w:id="95" w:author="Shubham Bhargava" w:date="2023-11-03T15:23:00Z"/>
                <w:rFonts w:eastAsia="Yu Mincho"/>
                <w:lang w:eastAsia="ko" w:bidi="ar"/>
              </w:rPr>
            </w:pPr>
            <w:ins w:id="96" w:author="Shubham Bhargava" w:date="2023-11-03T15:23:00Z">
              <w:r>
                <w:rPr>
                  <w:rFonts w:eastAsia="Yu Mincho"/>
                  <w:lang w:eastAsia="ko" w:bidi="ar"/>
                </w:rPr>
                <w:t>100</w:t>
              </w:r>
            </w:ins>
          </w:p>
        </w:tc>
        <w:tc>
          <w:tcPr>
            <w:tcW w:w="850" w:type="dxa"/>
            <w:tcBorders>
              <w:left w:val="single" w:sz="4" w:space="0" w:color="auto"/>
              <w:right w:val="single" w:sz="4" w:space="0" w:color="auto"/>
            </w:tcBorders>
            <w:vAlign w:val="center"/>
          </w:tcPr>
          <w:p w14:paraId="6B8C0239" w14:textId="77777777" w:rsidR="00200D1C" w:rsidRDefault="00200D1C" w:rsidP="00AB7F6B">
            <w:pPr>
              <w:keepNext/>
              <w:keepLines/>
              <w:spacing w:after="0"/>
              <w:jc w:val="center"/>
              <w:rPr>
                <w:ins w:id="97" w:author="Shubham Bhargava" w:date="2023-11-03T15:23:00Z"/>
                <w:rFonts w:eastAsia="Yu Mincho"/>
                <w:lang w:eastAsia="ko" w:bidi="ar"/>
              </w:rPr>
            </w:pPr>
            <w:ins w:id="98" w:author="Shubham Bhargava" w:date="2023-11-03T15:23:00Z">
              <w:r>
                <w:rPr>
                  <w:rFonts w:eastAsia="Yu Mincho"/>
                  <w:lang w:eastAsia="ko" w:bidi="ar"/>
                </w:rPr>
                <w:t>10</w:t>
              </w:r>
            </w:ins>
          </w:p>
        </w:tc>
        <w:tc>
          <w:tcPr>
            <w:tcW w:w="851" w:type="dxa"/>
            <w:tcBorders>
              <w:left w:val="single" w:sz="4" w:space="0" w:color="auto"/>
              <w:right w:val="single" w:sz="4" w:space="0" w:color="auto"/>
            </w:tcBorders>
            <w:vAlign w:val="center"/>
          </w:tcPr>
          <w:p w14:paraId="753E34A6" w14:textId="77777777" w:rsidR="00200D1C" w:rsidRDefault="00200D1C" w:rsidP="00AB7F6B">
            <w:pPr>
              <w:keepNext/>
              <w:keepLines/>
              <w:spacing w:after="0"/>
              <w:jc w:val="center"/>
              <w:rPr>
                <w:ins w:id="99" w:author="Shubham Bhargava" w:date="2023-11-03T15:23:00Z"/>
                <w:rFonts w:eastAsia="Yu Mincho"/>
                <w:lang w:eastAsia="ko" w:bidi="ar"/>
              </w:rPr>
            </w:pPr>
            <w:ins w:id="100" w:author="Shubham Bhargava" w:date="2023-11-03T15:23:00Z">
              <w:r>
                <w:rPr>
                  <w:rFonts w:eastAsia="Yu Mincho"/>
                  <w:lang w:eastAsia="ko" w:bidi="ar"/>
                </w:rPr>
                <w:t>80</w:t>
              </w:r>
            </w:ins>
          </w:p>
        </w:tc>
      </w:tr>
      <w:tr w:rsidR="00200D1C" w14:paraId="133545D1" w14:textId="77777777" w:rsidTr="00AB7F6B">
        <w:trPr>
          <w:trHeight w:val="57"/>
          <w:ins w:id="101" w:author="Shubham Bhargava" w:date="2023-11-03T15:23:00Z"/>
        </w:trPr>
        <w:tc>
          <w:tcPr>
            <w:tcW w:w="1838" w:type="dxa"/>
            <w:vMerge/>
            <w:tcBorders>
              <w:left w:val="single" w:sz="4" w:space="0" w:color="auto"/>
              <w:right w:val="single" w:sz="4" w:space="0" w:color="auto"/>
            </w:tcBorders>
            <w:vAlign w:val="center"/>
          </w:tcPr>
          <w:p w14:paraId="59C5AA5B" w14:textId="77777777" w:rsidR="00200D1C" w:rsidRDefault="00200D1C" w:rsidP="00AB7F6B">
            <w:pPr>
              <w:keepNext/>
              <w:keepLines/>
              <w:spacing w:after="0"/>
              <w:jc w:val="center"/>
              <w:rPr>
                <w:ins w:id="102" w:author="Shubham Bhargava" w:date="2023-11-03T15:23:00Z"/>
                <w:rFonts w:eastAsia="Yu Mincho"/>
                <w:lang w:eastAsia="zh-CN"/>
              </w:rPr>
            </w:pPr>
          </w:p>
        </w:tc>
        <w:tc>
          <w:tcPr>
            <w:tcW w:w="1418" w:type="dxa"/>
            <w:vMerge/>
            <w:tcBorders>
              <w:left w:val="single" w:sz="4" w:space="0" w:color="auto"/>
              <w:right w:val="single" w:sz="4" w:space="0" w:color="auto"/>
            </w:tcBorders>
          </w:tcPr>
          <w:p w14:paraId="0F2553E1" w14:textId="77777777" w:rsidR="00200D1C" w:rsidRDefault="00200D1C" w:rsidP="00AB7F6B">
            <w:pPr>
              <w:keepNext/>
              <w:keepLines/>
              <w:spacing w:after="0"/>
              <w:jc w:val="center"/>
              <w:rPr>
                <w:ins w:id="103" w:author="Shubham Bhargava" w:date="2023-11-03T15:23:00Z"/>
                <w:rFonts w:eastAsia="Malgun Gothic"/>
                <w:lang w:eastAsia="ko" w:bidi="ar"/>
              </w:rPr>
            </w:pPr>
          </w:p>
        </w:tc>
        <w:tc>
          <w:tcPr>
            <w:tcW w:w="4394" w:type="dxa"/>
            <w:tcBorders>
              <w:top w:val="single" w:sz="4" w:space="0" w:color="auto"/>
              <w:left w:val="single" w:sz="4" w:space="0" w:color="auto"/>
              <w:right w:val="single" w:sz="4" w:space="0" w:color="auto"/>
            </w:tcBorders>
            <w:vAlign w:val="center"/>
          </w:tcPr>
          <w:p w14:paraId="260FAB04" w14:textId="77777777" w:rsidR="00200D1C" w:rsidRDefault="00200D1C" w:rsidP="00AB7F6B">
            <w:pPr>
              <w:keepNext/>
              <w:keepLines/>
              <w:spacing w:after="0"/>
              <w:jc w:val="center"/>
              <w:rPr>
                <w:ins w:id="104" w:author="Shubham Bhargava" w:date="2023-11-03T15:23:00Z"/>
                <w:rFonts w:eastAsia="Malgun Gothic"/>
                <w:lang w:eastAsia="ko" w:bidi="ar"/>
              </w:rPr>
            </w:pPr>
            <w:ins w:id="105"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42208ED8" w14:textId="77777777" w:rsidR="00200D1C" w:rsidRDefault="00200D1C" w:rsidP="00AB7F6B">
            <w:pPr>
              <w:keepNext/>
              <w:keepLines/>
              <w:spacing w:after="0"/>
              <w:jc w:val="center"/>
              <w:rPr>
                <w:ins w:id="106" w:author="Shubham Bhargava" w:date="2023-11-03T15:23:00Z"/>
                <w:rFonts w:eastAsia="Yu Mincho"/>
                <w:lang w:eastAsia="ko" w:bidi="ar"/>
              </w:rPr>
            </w:pPr>
            <w:ins w:id="107"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7614DEDD" w14:textId="77777777" w:rsidR="00200D1C" w:rsidRDefault="00200D1C" w:rsidP="00AB7F6B">
            <w:pPr>
              <w:keepNext/>
              <w:keepLines/>
              <w:spacing w:after="0"/>
              <w:jc w:val="center"/>
              <w:rPr>
                <w:ins w:id="108" w:author="Shubham Bhargava" w:date="2023-11-03T15:23:00Z"/>
                <w:rFonts w:eastAsia="Yu Mincho"/>
                <w:lang w:eastAsia="ko" w:bidi="ar"/>
              </w:rPr>
            </w:pPr>
            <w:ins w:id="109"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19B6C1CB" w14:textId="77777777" w:rsidR="00200D1C" w:rsidRDefault="00200D1C" w:rsidP="00AB7F6B">
            <w:pPr>
              <w:keepNext/>
              <w:keepLines/>
              <w:spacing w:after="0"/>
              <w:jc w:val="center"/>
              <w:rPr>
                <w:ins w:id="110" w:author="Shubham Bhargava" w:date="2023-11-03T15:23:00Z"/>
                <w:rFonts w:eastAsia="Yu Mincho"/>
                <w:lang w:eastAsia="ko" w:bidi="ar"/>
              </w:rPr>
            </w:pPr>
            <w:ins w:id="111" w:author="Shubham Bhargava" w:date="2023-11-03T15:23:00Z">
              <w:r>
                <w:rPr>
                  <w:rFonts w:eastAsia="Yu Mincho"/>
                  <w:lang w:eastAsia="ko" w:bidi="ar"/>
                </w:rPr>
                <w:t>-</w:t>
              </w:r>
            </w:ins>
          </w:p>
        </w:tc>
      </w:tr>
      <w:tr w:rsidR="00200D1C" w14:paraId="26DB029C" w14:textId="77777777" w:rsidTr="00AB7F6B">
        <w:trPr>
          <w:trHeight w:val="60"/>
          <w:ins w:id="112" w:author="Shubham Bhargava" w:date="2023-11-03T15:23:00Z"/>
        </w:trPr>
        <w:tc>
          <w:tcPr>
            <w:tcW w:w="1838" w:type="dxa"/>
            <w:vMerge/>
            <w:tcBorders>
              <w:left w:val="single" w:sz="4" w:space="0" w:color="auto"/>
              <w:right w:val="single" w:sz="4" w:space="0" w:color="auto"/>
            </w:tcBorders>
            <w:vAlign w:val="center"/>
          </w:tcPr>
          <w:p w14:paraId="7DC417D2" w14:textId="77777777" w:rsidR="00200D1C" w:rsidRDefault="00200D1C" w:rsidP="00AB7F6B">
            <w:pPr>
              <w:rPr>
                <w:ins w:id="113" w:author="Shubham Bhargava" w:date="2023-11-03T15:23:00Z"/>
                <w:rFonts w:eastAsia="Yu Mincho"/>
              </w:rPr>
            </w:pPr>
          </w:p>
        </w:tc>
        <w:tc>
          <w:tcPr>
            <w:tcW w:w="1418" w:type="dxa"/>
            <w:vMerge w:val="restart"/>
            <w:tcBorders>
              <w:left w:val="single" w:sz="4" w:space="0" w:color="auto"/>
              <w:right w:val="single" w:sz="4" w:space="0" w:color="auto"/>
            </w:tcBorders>
          </w:tcPr>
          <w:p w14:paraId="66D2DCA1" w14:textId="77777777" w:rsidR="00200D1C" w:rsidRDefault="00200D1C" w:rsidP="00AB7F6B">
            <w:pPr>
              <w:keepNext/>
              <w:keepLines/>
              <w:spacing w:after="0"/>
              <w:jc w:val="center"/>
              <w:rPr>
                <w:ins w:id="114" w:author="Shubham Bhargava" w:date="2023-11-03T15:23:00Z"/>
                <w:rFonts w:eastAsia="Malgun Gothic"/>
                <w:lang w:eastAsia="ko" w:bidi="ar"/>
              </w:rPr>
            </w:pPr>
            <w:ins w:id="115"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42670ABE" w14:textId="77777777" w:rsidR="00200D1C" w:rsidRDefault="00200D1C" w:rsidP="00AB7F6B">
            <w:pPr>
              <w:keepNext/>
              <w:keepLines/>
              <w:spacing w:after="0"/>
              <w:jc w:val="center"/>
              <w:rPr>
                <w:ins w:id="116" w:author="Shubham Bhargava" w:date="2023-11-03T15:23:00Z"/>
                <w:rFonts w:eastAsia="Malgun Gothic"/>
                <w:lang w:eastAsia="ko" w:bidi="ar"/>
              </w:rPr>
            </w:pPr>
            <w:ins w:id="117"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0613F757" w14:textId="77777777" w:rsidR="00200D1C" w:rsidRDefault="00200D1C" w:rsidP="00AB7F6B">
            <w:pPr>
              <w:keepNext/>
              <w:keepLines/>
              <w:spacing w:after="0"/>
              <w:jc w:val="center"/>
              <w:rPr>
                <w:ins w:id="118" w:author="Shubham Bhargava" w:date="2023-11-03T15:23:00Z"/>
                <w:rFonts w:eastAsia="Yu Mincho"/>
                <w:lang w:eastAsia="ko" w:bidi="ar"/>
              </w:rPr>
            </w:pPr>
            <w:ins w:id="119"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47046FB0" w14:textId="77777777" w:rsidR="00200D1C" w:rsidRDefault="00200D1C" w:rsidP="00AB7F6B">
            <w:pPr>
              <w:keepNext/>
              <w:keepLines/>
              <w:spacing w:after="0"/>
              <w:jc w:val="center"/>
              <w:rPr>
                <w:ins w:id="120" w:author="Shubham Bhargava" w:date="2023-11-03T15:23:00Z"/>
                <w:rFonts w:eastAsia="Yu Mincho"/>
                <w:lang w:eastAsia="ko" w:bidi="ar"/>
              </w:rPr>
            </w:pPr>
            <w:ins w:id="121"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103D9DCA" w14:textId="77777777" w:rsidR="00200D1C" w:rsidRDefault="00200D1C" w:rsidP="00AB7F6B">
            <w:pPr>
              <w:keepNext/>
              <w:keepLines/>
              <w:spacing w:after="0"/>
              <w:jc w:val="center"/>
              <w:rPr>
                <w:ins w:id="122" w:author="Shubham Bhargava" w:date="2023-11-03T15:23:00Z"/>
                <w:rFonts w:eastAsia="Yu Mincho"/>
                <w:lang w:eastAsia="ko" w:bidi="ar"/>
              </w:rPr>
            </w:pPr>
            <w:ins w:id="123" w:author="Shubham Bhargava" w:date="2023-11-03T15:23:00Z">
              <w:r>
                <w:rPr>
                  <w:rFonts w:eastAsia="Yu Mincho"/>
                  <w:lang w:eastAsia="ko" w:bidi="ar"/>
                </w:rPr>
                <w:t>-</w:t>
              </w:r>
            </w:ins>
          </w:p>
        </w:tc>
      </w:tr>
      <w:tr w:rsidR="00200D1C" w14:paraId="381710B0" w14:textId="77777777" w:rsidTr="00AB7F6B">
        <w:trPr>
          <w:trHeight w:val="57"/>
          <w:ins w:id="124" w:author="Shubham Bhargava" w:date="2023-11-03T15:23:00Z"/>
        </w:trPr>
        <w:tc>
          <w:tcPr>
            <w:tcW w:w="1838" w:type="dxa"/>
            <w:vMerge/>
            <w:tcBorders>
              <w:left w:val="single" w:sz="4" w:space="0" w:color="auto"/>
              <w:right w:val="single" w:sz="4" w:space="0" w:color="auto"/>
            </w:tcBorders>
            <w:vAlign w:val="center"/>
          </w:tcPr>
          <w:p w14:paraId="3AFFE54D" w14:textId="77777777" w:rsidR="00200D1C" w:rsidRDefault="00200D1C" w:rsidP="00AB7F6B">
            <w:pPr>
              <w:rPr>
                <w:ins w:id="125" w:author="Shubham Bhargava" w:date="2023-11-03T15:23:00Z"/>
                <w:rFonts w:eastAsia="Yu Mincho"/>
              </w:rPr>
            </w:pPr>
          </w:p>
        </w:tc>
        <w:tc>
          <w:tcPr>
            <w:tcW w:w="1418" w:type="dxa"/>
            <w:vMerge/>
            <w:tcBorders>
              <w:left w:val="single" w:sz="4" w:space="0" w:color="auto"/>
              <w:right w:val="single" w:sz="4" w:space="0" w:color="auto"/>
            </w:tcBorders>
          </w:tcPr>
          <w:p w14:paraId="060C9185" w14:textId="77777777" w:rsidR="00200D1C" w:rsidRDefault="00200D1C" w:rsidP="00AB7F6B">
            <w:pPr>
              <w:keepNext/>
              <w:keepLines/>
              <w:spacing w:after="0"/>
              <w:jc w:val="center"/>
              <w:rPr>
                <w:ins w:id="126"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2B3746ED" w14:textId="77777777" w:rsidR="00200D1C" w:rsidRDefault="00200D1C" w:rsidP="00AB7F6B">
            <w:pPr>
              <w:keepNext/>
              <w:keepLines/>
              <w:spacing w:after="0"/>
              <w:jc w:val="center"/>
              <w:rPr>
                <w:ins w:id="127" w:author="Shubham Bhargava" w:date="2023-11-03T15:23:00Z"/>
                <w:rFonts w:eastAsia="Malgun Gothic"/>
                <w:lang w:eastAsia="ko" w:bidi="ar"/>
              </w:rPr>
            </w:pPr>
            <w:ins w:id="128"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02A8C100" w14:textId="77777777" w:rsidR="00200D1C" w:rsidRDefault="00200D1C" w:rsidP="00AB7F6B">
            <w:pPr>
              <w:keepNext/>
              <w:keepLines/>
              <w:spacing w:after="0"/>
              <w:jc w:val="center"/>
              <w:rPr>
                <w:ins w:id="129" w:author="Shubham Bhargava" w:date="2023-11-03T15:23:00Z"/>
                <w:rFonts w:eastAsia="Yu Mincho"/>
                <w:lang w:eastAsia="ko" w:bidi="ar"/>
              </w:rPr>
            </w:pPr>
            <w:ins w:id="130"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1F00DABE" w14:textId="77777777" w:rsidR="00200D1C" w:rsidRDefault="00200D1C" w:rsidP="00AB7F6B">
            <w:pPr>
              <w:keepNext/>
              <w:keepLines/>
              <w:spacing w:after="0"/>
              <w:jc w:val="center"/>
              <w:rPr>
                <w:ins w:id="131" w:author="Shubham Bhargava" w:date="2023-11-03T15:23:00Z"/>
                <w:rFonts w:eastAsia="Yu Mincho"/>
                <w:lang w:eastAsia="ko" w:bidi="ar"/>
              </w:rPr>
            </w:pPr>
            <w:ins w:id="132"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7ED47846" w14:textId="77777777" w:rsidR="00200D1C" w:rsidRDefault="00200D1C" w:rsidP="00AB7F6B">
            <w:pPr>
              <w:keepNext/>
              <w:keepLines/>
              <w:spacing w:after="0"/>
              <w:jc w:val="center"/>
              <w:rPr>
                <w:ins w:id="133" w:author="Shubham Bhargava" w:date="2023-11-03T15:23:00Z"/>
                <w:rFonts w:eastAsia="Yu Mincho"/>
                <w:lang w:eastAsia="ko" w:bidi="ar"/>
              </w:rPr>
            </w:pPr>
            <w:ins w:id="134" w:author="Shubham Bhargava" w:date="2023-11-03T15:23:00Z">
              <w:r>
                <w:rPr>
                  <w:rFonts w:eastAsia="Yu Mincho"/>
                  <w:lang w:eastAsia="ko" w:bidi="ar"/>
                </w:rPr>
                <w:t>-</w:t>
              </w:r>
            </w:ins>
          </w:p>
        </w:tc>
      </w:tr>
      <w:tr w:rsidR="00200D1C" w14:paraId="5BDCDDB8" w14:textId="77777777" w:rsidTr="00AB7F6B">
        <w:trPr>
          <w:trHeight w:val="57"/>
          <w:ins w:id="135" w:author="Shubham Bhargava" w:date="2023-11-03T15:23:00Z"/>
        </w:trPr>
        <w:tc>
          <w:tcPr>
            <w:tcW w:w="1838" w:type="dxa"/>
            <w:vMerge w:val="restart"/>
            <w:tcBorders>
              <w:left w:val="single" w:sz="4" w:space="0" w:color="auto"/>
              <w:right w:val="single" w:sz="4" w:space="0" w:color="auto"/>
            </w:tcBorders>
            <w:vAlign w:val="center"/>
          </w:tcPr>
          <w:p w14:paraId="67E80222" w14:textId="77777777" w:rsidR="00200D1C" w:rsidRDefault="00200D1C" w:rsidP="00AB7F6B">
            <w:pPr>
              <w:keepNext/>
              <w:keepLines/>
              <w:spacing w:after="0"/>
              <w:jc w:val="center"/>
              <w:rPr>
                <w:ins w:id="136" w:author="Shubham Bhargava" w:date="2023-11-03T15:23:00Z"/>
                <w:rFonts w:eastAsia="Yu Mincho"/>
                <w:lang w:val="sv-SE" w:eastAsia="zh-CN"/>
              </w:rPr>
            </w:pPr>
            <w:ins w:id="137" w:author="Shubham Bhargava" w:date="2023-11-03T15:23:00Z">
              <w:r>
                <w:rPr>
                  <w:rFonts w:eastAsia="Yu Mincho"/>
                  <w:lang w:val="sv-SE" w:eastAsia="zh-CN"/>
                </w:rPr>
                <w:t>Qualcomm</w:t>
              </w:r>
            </w:ins>
          </w:p>
          <w:p w14:paraId="4AA6B628" w14:textId="77777777" w:rsidR="00200D1C" w:rsidRDefault="00200D1C" w:rsidP="00AB7F6B">
            <w:pPr>
              <w:rPr>
                <w:ins w:id="138" w:author="Shubham Bhargava" w:date="2023-11-03T15:23:00Z"/>
                <w:rFonts w:eastAsia="Yu Mincho"/>
              </w:rPr>
            </w:pPr>
          </w:p>
        </w:tc>
        <w:tc>
          <w:tcPr>
            <w:tcW w:w="1418" w:type="dxa"/>
            <w:vMerge w:val="restart"/>
            <w:tcBorders>
              <w:left w:val="single" w:sz="4" w:space="0" w:color="auto"/>
              <w:right w:val="single" w:sz="4" w:space="0" w:color="auto"/>
            </w:tcBorders>
          </w:tcPr>
          <w:p w14:paraId="78A6F445" w14:textId="77777777" w:rsidR="00200D1C" w:rsidRDefault="00200D1C" w:rsidP="00AB7F6B">
            <w:pPr>
              <w:keepNext/>
              <w:keepLines/>
              <w:spacing w:after="0"/>
              <w:jc w:val="center"/>
              <w:rPr>
                <w:ins w:id="139" w:author="Shubham Bhargava" w:date="2023-11-03T15:23:00Z"/>
                <w:rFonts w:eastAsia="Malgun Gothic"/>
                <w:lang w:eastAsia="ko" w:bidi="ar"/>
              </w:rPr>
            </w:pPr>
            <w:ins w:id="140"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37F5EFCE" w14:textId="77777777" w:rsidR="00200D1C" w:rsidRDefault="00200D1C" w:rsidP="00AB7F6B">
            <w:pPr>
              <w:keepNext/>
              <w:keepLines/>
              <w:spacing w:after="0"/>
              <w:jc w:val="center"/>
              <w:rPr>
                <w:ins w:id="141" w:author="Shubham Bhargava" w:date="2023-11-03T15:23:00Z"/>
                <w:rFonts w:eastAsia="Malgun Gothic"/>
                <w:lang w:eastAsia="ko" w:bidi="ar"/>
              </w:rPr>
            </w:pPr>
            <w:ins w:id="142"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70FD8BAC" w14:textId="77777777" w:rsidR="00200D1C" w:rsidRDefault="00200D1C" w:rsidP="00AB7F6B">
            <w:pPr>
              <w:keepNext/>
              <w:keepLines/>
              <w:spacing w:after="0"/>
              <w:jc w:val="center"/>
              <w:rPr>
                <w:ins w:id="143" w:author="Shubham Bhargava" w:date="2023-11-03T15:23:00Z"/>
                <w:rFonts w:eastAsia="Yu Mincho"/>
                <w:lang w:eastAsia="ko" w:bidi="ar"/>
              </w:rPr>
            </w:pPr>
            <w:ins w:id="144" w:author="Shubham Bhargava" w:date="2023-11-03T15:23:00Z">
              <w:r>
                <w:rPr>
                  <w:rFonts w:eastAsia="Yu Mincho"/>
                  <w:lang w:eastAsia="ko" w:bidi="ar"/>
                </w:rPr>
                <w:t>50</w:t>
              </w:r>
            </w:ins>
          </w:p>
        </w:tc>
        <w:tc>
          <w:tcPr>
            <w:tcW w:w="850" w:type="dxa"/>
            <w:tcBorders>
              <w:left w:val="single" w:sz="4" w:space="0" w:color="auto"/>
              <w:right w:val="single" w:sz="4" w:space="0" w:color="auto"/>
            </w:tcBorders>
            <w:vAlign w:val="center"/>
          </w:tcPr>
          <w:p w14:paraId="49E43D85" w14:textId="77777777" w:rsidR="00200D1C" w:rsidRDefault="00200D1C" w:rsidP="00AB7F6B">
            <w:pPr>
              <w:keepNext/>
              <w:keepLines/>
              <w:spacing w:after="0"/>
              <w:jc w:val="center"/>
              <w:rPr>
                <w:ins w:id="145" w:author="Shubham Bhargava" w:date="2023-11-03T15:23:00Z"/>
                <w:rFonts w:eastAsia="Yu Mincho"/>
                <w:lang w:eastAsia="ko" w:bidi="ar"/>
              </w:rPr>
            </w:pPr>
            <w:ins w:id="146"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418F0DB" w14:textId="77777777" w:rsidR="00200D1C" w:rsidRDefault="00200D1C" w:rsidP="00AB7F6B">
            <w:pPr>
              <w:keepNext/>
              <w:keepLines/>
              <w:spacing w:after="0"/>
              <w:jc w:val="center"/>
              <w:rPr>
                <w:ins w:id="147" w:author="Shubham Bhargava" w:date="2023-11-03T15:23:00Z"/>
                <w:rFonts w:eastAsia="Yu Mincho"/>
                <w:lang w:eastAsia="ko" w:bidi="ar"/>
              </w:rPr>
            </w:pPr>
            <w:ins w:id="148" w:author="Shubham Bhargava" w:date="2023-11-03T15:23:00Z">
              <w:r>
                <w:rPr>
                  <w:rFonts w:eastAsia="Yu Mincho"/>
                  <w:lang w:eastAsia="ko" w:bidi="ar"/>
                </w:rPr>
                <w:t>-</w:t>
              </w:r>
            </w:ins>
          </w:p>
        </w:tc>
      </w:tr>
      <w:tr w:rsidR="00200D1C" w14:paraId="2AAB7743" w14:textId="77777777" w:rsidTr="00AB7F6B">
        <w:trPr>
          <w:trHeight w:val="57"/>
          <w:ins w:id="149" w:author="Shubham Bhargava" w:date="2023-11-03T15:23:00Z"/>
        </w:trPr>
        <w:tc>
          <w:tcPr>
            <w:tcW w:w="1838" w:type="dxa"/>
            <w:vMerge/>
            <w:tcBorders>
              <w:left w:val="single" w:sz="4" w:space="0" w:color="auto"/>
              <w:right w:val="single" w:sz="4" w:space="0" w:color="auto"/>
            </w:tcBorders>
            <w:vAlign w:val="center"/>
          </w:tcPr>
          <w:p w14:paraId="4332C5B8" w14:textId="77777777" w:rsidR="00200D1C" w:rsidRDefault="00200D1C" w:rsidP="00AB7F6B">
            <w:pPr>
              <w:rPr>
                <w:ins w:id="150" w:author="Shubham Bhargava" w:date="2023-11-03T15:23:00Z"/>
                <w:rFonts w:eastAsia="Yu Mincho"/>
              </w:rPr>
            </w:pPr>
          </w:p>
        </w:tc>
        <w:tc>
          <w:tcPr>
            <w:tcW w:w="1418" w:type="dxa"/>
            <w:vMerge/>
            <w:tcBorders>
              <w:left w:val="single" w:sz="4" w:space="0" w:color="auto"/>
              <w:right w:val="single" w:sz="4" w:space="0" w:color="auto"/>
            </w:tcBorders>
          </w:tcPr>
          <w:p w14:paraId="0DD7F093" w14:textId="77777777" w:rsidR="00200D1C" w:rsidRDefault="00200D1C" w:rsidP="00AB7F6B">
            <w:pPr>
              <w:keepNext/>
              <w:keepLines/>
              <w:spacing w:after="0"/>
              <w:jc w:val="center"/>
              <w:rPr>
                <w:ins w:id="151"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3034EAE1" w14:textId="77777777" w:rsidR="00200D1C" w:rsidRDefault="00200D1C" w:rsidP="00AB7F6B">
            <w:pPr>
              <w:keepNext/>
              <w:keepLines/>
              <w:spacing w:after="0"/>
              <w:jc w:val="center"/>
              <w:rPr>
                <w:ins w:id="152" w:author="Shubham Bhargava" w:date="2023-11-03T15:23:00Z"/>
                <w:rFonts w:eastAsia="Malgun Gothic"/>
                <w:lang w:eastAsia="ko" w:bidi="ar"/>
              </w:rPr>
            </w:pPr>
            <w:ins w:id="153"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79238B68" w14:textId="77777777" w:rsidR="00200D1C" w:rsidRDefault="00200D1C" w:rsidP="00AB7F6B">
            <w:pPr>
              <w:keepNext/>
              <w:keepLines/>
              <w:spacing w:after="0"/>
              <w:jc w:val="center"/>
              <w:rPr>
                <w:ins w:id="154" w:author="Shubham Bhargava" w:date="2023-11-03T15:23:00Z"/>
                <w:rFonts w:eastAsia="Yu Mincho"/>
                <w:lang w:eastAsia="ko" w:bidi="ar"/>
              </w:rPr>
            </w:pPr>
            <w:ins w:id="155"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63A81488" w14:textId="77777777" w:rsidR="00200D1C" w:rsidRDefault="00200D1C" w:rsidP="00AB7F6B">
            <w:pPr>
              <w:keepNext/>
              <w:keepLines/>
              <w:spacing w:after="0"/>
              <w:jc w:val="center"/>
              <w:rPr>
                <w:ins w:id="156" w:author="Shubham Bhargava" w:date="2023-11-03T15:23:00Z"/>
                <w:rFonts w:eastAsia="Yu Mincho"/>
                <w:lang w:eastAsia="ko" w:bidi="ar"/>
              </w:rPr>
            </w:pPr>
            <w:ins w:id="157"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42289A12" w14:textId="77777777" w:rsidR="00200D1C" w:rsidRDefault="00200D1C" w:rsidP="00AB7F6B">
            <w:pPr>
              <w:keepNext/>
              <w:keepLines/>
              <w:spacing w:after="0"/>
              <w:jc w:val="center"/>
              <w:rPr>
                <w:ins w:id="158" w:author="Shubham Bhargava" w:date="2023-11-03T15:23:00Z"/>
                <w:rFonts w:eastAsia="Yu Mincho"/>
                <w:lang w:eastAsia="ko" w:bidi="ar"/>
              </w:rPr>
            </w:pPr>
            <w:ins w:id="159" w:author="Shubham Bhargava" w:date="2023-11-03T15:23:00Z">
              <w:r>
                <w:rPr>
                  <w:rFonts w:eastAsia="Yu Mincho"/>
                  <w:lang w:eastAsia="ko" w:bidi="ar"/>
                </w:rPr>
                <w:t>-</w:t>
              </w:r>
            </w:ins>
          </w:p>
        </w:tc>
      </w:tr>
      <w:tr w:rsidR="00200D1C" w14:paraId="24B04ED2" w14:textId="77777777" w:rsidTr="00AB7F6B">
        <w:trPr>
          <w:trHeight w:val="57"/>
          <w:ins w:id="160" w:author="Shubham Bhargava" w:date="2023-11-03T15:23:00Z"/>
        </w:trPr>
        <w:tc>
          <w:tcPr>
            <w:tcW w:w="1838" w:type="dxa"/>
            <w:vMerge/>
            <w:tcBorders>
              <w:left w:val="single" w:sz="4" w:space="0" w:color="auto"/>
              <w:right w:val="single" w:sz="4" w:space="0" w:color="auto"/>
            </w:tcBorders>
            <w:vAlign w:val="center"/>
          </w:tcPr>
          <w:p w14:paraId="0F0B0D33" w14:textId="77777777" w:rsidR="00200D1C" w:rsidRDefault="00200D1C" w:rsidP="00AB7F6B">
            <w:pPr>
              <w:rPr>
                <w:ins w:id="161" w:author="Shubham Bhargava" w:date="2023-11-03T15:23:00Z"/>
                <w:rFonts w:eastAsia="Yu Mincho"/>
              </w:rPr>
            </w:pPr>
          </w:p>
        </w:tc>
        <w:tc>
          <w:tcPr>
            <w:tcW w:w="1418" w:type="dxa"/>
            <w:vMerge w:val="restart"/>
            <w:tcBorders>
              <w:left w:val="single" w:sz="4" w:space="0" w:color="auto"/>
              <w:right w:val="single" w:sz="4" w:space="0" w:color="auto"/>
            </w:tcBorders>
          </w:tcPr>
          <w:p w14:paraId="3606186C" w14:textId="77777777" w:rsidR="00200D1C" w:rsidRDefault="00200D1C" w:rsidP="00AB7F6B">
            <w:pPr>
              <w:keepNext/>
              <w:keepLines/>
              <w:spacing w:after="0"/>
              <w:jc w:val="center"/>
              <w:rPr>
                <w:ins w:id="162" w:author="Shubham Bhargava" w:date="2023-11-03T15:23:00Z"/>
                <w:rFonts w:eastAsia="Malgun Gothic"/>
                <w:lang w:eastAsia="ko" w:bidi="ar"/>
              </w:rPr>
            </w:pPr>
            <w:ins w:id="163"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22E3B83C" w14:textId="77777777" w:rsidR="00200D1C" w:rsidRDefault="00200D1C" w:rsidP="00AB7F6B">
            <w:pPr>
              <w:keepNext/>
              <w:keepLines/>
              <w:spacing w:after="0"/>
              <w:jc w:val="center"/>
              <w:rPr>
                <w:ins w:id="164" w:author="Shubham Bhargava" w:date="2023-11-03T15:23:00Z"/>
                <w:rFonts w:eastAsia="Malgun Gothic"/>
                <w:lang w:eastAsia="ko" w:bidi="ar"/>
              </w:rPr>
            </w:pPr>
            <w:ins w:id="165"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151F96D6" w14:textId="77777777" w:rsidR="00200D1C" w:rsidRDefault="00200D1C" w:rsidP="00AB7F6B">
            <w:pPr>
              <w:keepNext/>
              <w:keepLines/>
              <w:spacing w:after="0"/>
              <w:jc w:val="center"/>
              <w:rPr>
                <w:ins w:id="166" w:author="Shubham Bhargava" w:date="2023-11-03T15:23:00Z"/>
                <w:rFonts w:eastAsia="Yu Mincho"/>
                <w:lang w:eastAsia="ko" w:bidi="ar"/>
              </w:rPr>
            </w:pPr>
            <w:ins w:id="167"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77EA5CB1" w14:textId="77777777" w:rsidR="00200D1C" w:rsidRDefault="00200D1C" w:rsidP="00AB7F6B">
            <w:pPr>
              <w:keepNext/>
              <w:keepLines/>
              <w:spacing w:after="0"/>
              <w:jc w:val="center"/>
              <w:rPr>
                <w:ins w:id="168" w:author="Shubham Bhargava" w:date="2023-11-03T15:23:00Z"/>
                <w:rFonts w:eastAsia="Yu Mincho"/>
                <w:lang w:eastAsia="ko" w:bidi="ar"/>
              </w:rPr>
            </w:pPr>
            <w:ins w:id="169"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74F2E10B" w14:textId="77777777" w:rsidR="00200D1C" w:rsidRDefault="00200D1C" w:rsidP="00AB7F6B">
            <w:pPr>
              <w:keepNext/>
              <w:keepLines/>
              <w:spacing w:after="0"/>
              <w:jc w:val="center"/>
              <w:rPr>
                <w:ins w:id="170" w:author="Shubham Bhargava" w:date="2023-11-03T15:23:00Z"/>
                <w:rFonts w:eastAsia="Yu Mincho"/>
                <w:lang w:eastAsia="ko" w:bidi="ar"/>
              </w:rPr>
            </w:pPr>
            <w:ins w:id="171" w:author="Shubham Bhargava" w:date="2023-11-03T15:23:00Z">
              <w:r>
                <w:rPr>
                  <w:rFonts w:eastAsia="Yu Mincho"/>
                  <w:lang w:eastAsia="ko" w:bidi="ar"/>
                </w:rPr>
                <w:t>-</w:t>
              </w:r>
            </w:ins>
          </w:p>
        </w:tc>
      </w:tr>
      <w:tr w:rsidR="00200D1C" w14:paraId="49F212A9" w14:textId="77777777" w:rsidTr="00AB7F6B">
        <w:trPr>
          <w:trHeight w:val="57"/>
          <w:ins w:id="172" w:author="Shubham Bhargava" w:date="2023-11-03T15:23:00Z"/>
        </w:trPr>
        <w:tc>
          <w:tcPr>
            <w:tcW w:w="1838" w:type="dxa"/>
            <w:vMerge/>
            <w:tcBorders>
              <w:left w:val="single" w:sz="4" w:space="0" w:color="auto"/>
              <w:right w:val="single" w:sz="4" w:space="0" w:color="auto"/>
            </w:tcBorders>
            <w:vAlign w:val="center"/>
          </w:tcPr>
          <w:p w14:paraId="1ACC9074" w14:textId="77777777" w:rsidR="00200D1C" w:rsidRDefault="00200D1C" w:rsidP="00AB7F6B">
            <w:pPr>
              <w:rPr>
                <w:ins w:id="173" w:author="Shubham Bhargava" w:date="2023-11-03T15:23:00Z"/>
                <w:rFonts w:eastAsia="Yu Mincho"/>
              </w:rPr>
            </w:pPr>
          </w:p>
        </w:tc>
        <w:tc>
          <w:tcPr>
            <w:tcW w:w="1418" w:type="dxa"/>
            <w:vMerge/>
            <w:tcBorders>
              <w:left w:val="single" w:sz="4" w:space="0" w:color="auto"/>
              <w:right w:val="single" w:sz="4" w:space="0" w:color="auto"/>
            </w:tcBorders>
          </w:tcPr>
          <w:p w14:paraId="34CE7487" w14:textId="77777777" w:rsidR="00200D1C" w:rsidRDefault="00200D1C" w:rsidP="00AB7F6B">
            <w:pPr>
              <w:keepNext/>
              <w:keepLines/>
              <w:spacing w:after="0"/>
              <w:jc w:val="center"/>
              <w:rPr>
                <w:ins w:id="174"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6F593655" w14:textId="77777777" w:rsidR="00200D1C" w:rsidRDefault="00200D1C" w:rsidP="00AB7F6B">
            <w:pPr>
              <w:keepNext/>
              <w:keepLines/>
              <w:spacing w:after="0"/>
              <w:jc w:val="center"/>
              <w:rPr>
                <w:ins w:id="175" w:author="Shubham Bhargava" w:date="2023-11-03T15:23:00Z"/>
                <w:rFonts w:eastAsia="Malgun Gothic"/>
                <w:lang w:eastAsia="ko" w:bidi="ar"/>
              </w:rPr>
            </w:pPr>
            <w:ins w:id="176"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4C864C2C" w14:textId="77777777" w:rsidR="00200D1C" w:rsidRDefault="00200D1C" w:rsidP="00AB7F6B">
            <w:pPr>
              <w:keepNext/>
              <w:keepLines/>
              <w:spacing w:after="0"/>
              <w:jc w:val="center"/>
              <w:rPr>
                <w:ins w:id="177" w:author="Shubham Bhargava" w:date="2023-11-03T15:23:00Z"/>
                <w:rFonts w:eastAsia="Yu Mincho"/>
                <w:lang w:eastAsia="ko" w:bidi="ar"/>
              </w:rPr>
            </w:pPr>
            <w:ins w:id="178"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57250009" w14:textId="77777777" w:rsidR="00200D1C" w:rsidRDefault="00200D1C" w:rsidP="00AB7F6B">
            <w:pPr>
              <w:keepNext/>
              <w:keepLines/>
              <w:spacing w:after="0"/>
              <w:jc w:val="center"/>
              <w:rPr>
                <w:ins w:id="179" w:author="Shubham Bhargava" w:date="2023-11-03T15:23:00Z"/>
                <w:rFonts w:eastAsia="Yu Mincho"/>
                <w:lang w:eastAsia="ko" w:bidi="ar"/>
              </w:rPr>
            </w:pPr>
            <w:ins w:id="180"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417F411F" w14:textId="77777777" w:rsidR="00200D1C" w:rsidRDefault="00200D1C" w:rsidP="00AB7F6B">
            <w:pPr>
              <w:keepNext/>
              <w:keepLines/>
              <w:spacing w:after="0"/>
              <w:jc w:val="center"/>
              <w:rPr>
                <w:ins w:id="181" w:author="Shubham Bhargava" w:date="2023-11-03T15:23:00Z"/>
                <w:rFonts w:eastAsia="Yu Mincho"/>
                <w:lang w:eastAsia="ko" w:bidi="ar"/>
              </w:rPr>
            </w:pPr>
            <w:ins w:id="182" w:author="Shubham Bhargava" w:date="2023-11-03T15:23:00Z">
              <w:r>
                <w:rPr>
                  <w:rFonts w:eastAsia="Yu Mincho"/>
                  <w:lang w:eastAsia="ko" w:bidi="ar"/>
                </w:rPr>
                <w:t>-</w:t>
              </w:r>
            </w:ins>
          </w:p>
        </w:tc>
      </w:tr>
      <w:tr w:rsidR="00200D1C" w14:paraId="24554640" w14:textId="77777777" w:rsidTr="00AB7F6B">
        <w:trPr>
          <w:trHeight w:val="57"/>
          <w:ins w:id="183" w:author="Shubham Bhargava" w:date="2023-11-03T15:23:00Z"/>
        </w:trPr>
        <w:tc>
          <w:tcPr>
            <w:tcW w:w="1838" w:type="dxa"/>
            <w:vMerge w:val="restart"/>
            <w:tcBorders>
              <w:left w:val="single" w:sz="4" w:space="0" w:color="auto"/>
              <w:right w:val="single" w:sz="4" w:space="0" w:color="auto"/>
            </w:tcBorders>
            <w:vAlign w:val="center"/>
          </w:tcPr>
          <w:p w14:paraId="66C2B369" w14:textId="77777777" w:rsidR="00200D1C" w:rsidRDefault="00200D1C" w:rsidP="00AB7F6B">
            <w:pPr>
              <w:keepNext/>
              <w:keepLines/>
              <w:spacing w:after="0"/>
              <w:jc w:val="center"/>
              <w:rPr>
                <w:ins w:id="184" w:author="Shubham Bhargava" w:date="2023-11-03T15:23:00Z"/>
                <w:rFonts w:eastAsia="Yu Mincho"/>
                <w:lang w:val="sv-SE" w:eastAsia="zh-CN"/>
              </w:rPr>
            </w:pPr>
            <w:ins w:id="185" w:author="Shubham Bhargava" w:date="2023-11-03T15:23:00Z">
              <w:r>
                <w:rPr>
                  <w:rFonts w:eastAsia="Yu Mincho"/>
                  <w:lang w:val="sv-SE" w:eastAsia="zh-CN"/>
                </w:rPr>
                <w:t>Ericsson</w:t>
              </w:r>
            </w:ins>
          </w:p>
          <w:p w14:paraId="5669B110" w14:textId="77777777" w:rsidR="00200D1C" w:rsidRDefault="00200D1C" w:rsidP="00AB7F6B">
            <w:pPr>
              <w:rPr>
                <w:ins w:id="186" w:author="Shubham Bhargava" w:date="2023-11-03T15:23:00Z"/>
                <w:rFonts w:eastAsia="Yu Mincho"/>
              </w:rPr>
            </w:pPr>
          </w:p>
        </w:tc>
        <w:tc>
          <w:tcPr>
            <w:tcW w:w="1418" w:type="dxa"/>
            <w:vMerge w:val="restart"/>
            <w:tcBorders>
              <w:left w:val="single" w:sz="4" w:space="0" w:color="auto"/>
              <w:right w:val="single" w:sz="4" w:space="0" w:color="auto"/>
            </w:tcBorders>
          </w:tcPr>
          <w:p w14:paraId="2FBA9E90" w14:textId="77777777" w:rsidR="00200D1C" w:rsidRPr="00AB7F6B" w:rsidRDefault="00200D1C" w:rsidP="00AB7F6B">
            <w:pPr>
              <w:keepNext/>
              <w:keepLines/>
              <w:spacing w:after="0"/>
              <w:jc w:val="center"/>
              <w:rPr>
                <w:ins w:id="187" w:author="Shubham Bhargava" w:date="2023-11-03T15:23:00Z"/>
                <w:rFonts w:eastAsia="Malgun Gothic"/>
                <w:lang w:eastAsia="ko" w:bidi="ar"/>
              </w:rPr>
            </w:pPr>
            <w:ins w:id="188" w:author="Shubham Bhargava" w:date="2023-11-03T15:23:00Z">
              <w:r w:rsidRPr="00AB7F6B">
                <w:rPr>
                  <w:rFonts w:eastAsia="Malgun Gothic"/>
                  <w:lang w:eastAsia="ko" w:bidi="ar"/>
                </w:rPr>
                <w:t>Non-Subarray</w:t>
              </w:r>
            </w:ins>
          </w:p>
        </w:tc>
        <w:tc>
          <w:tcPr>
            <w:tcW w:w="4394" w:type="dxa"/>
            <w:tcBorders>
              <w:left w:val="single" w:sz="4" w:space="0" w:color="auto"/>
              <w:right w:val="single" w:sz="4" w:space="0" w:color="auto"/>
            </w:tcBorders>
            <w:vAlign w:val="center"/>
          </w:tcPr>
          <w:p w14:paraId="2561B56F" w14:textId="77777777" w:rsidR="00200D1C" w:rsidRPr="00AB7F6B" w:rsidRDefault="00200D1C" w:rsidP="00AB7F6B">
            <w:pPr>
              <w:keepNext/>
              <w:keepLines/>
              <w:spacing w:after="0"/>
              <w:jc w:val="center"/>
              <w:rPr>
                <w:ins w:id="189" w:author="Shubham Bhargava" w:date="2023-11-03T15:23:00Z"/>
                <w:rFonts w:eastAsia="Malgun Gothic"/>
                <w:lang w:eastAsia="ko" w:bidi="ar"/>
              </w:rPr>
            </w:pPr>
            <w:ins w:id="190" w:author="Shubham Bhargava" w:date="2023-11-03T15:23:00Z">
              <w:r w:rsidRPr="00AB7F6B">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307A22DD" w14:textId="77777777" w:rsidR="00200D1C" w:rsidRPr="00AB7F6B" w:rsidRDefault="00200D1C" w:rsidP="00AB7F6B">
            <w:pPr>
              <w:keepNext/>
              <w:keepLines/>
              <w:spacing w:after="0"/>
              <w:jc w:val="center"/>
              <w:rPr>
                <w:ins w:id="191" w:author="Shubham Bhargava" w:date="2023-11-03T15:23:00Z"/>
                <w:rFonts w:eastAsia="Yu Mincho"/>
                <w:lang w:eastAsia="ko" w:bidi="ar"/>
              </w:rPr>
            </w:pPr>
            <w:ins w:id="192" w:author="Shubham Bhargava" w:date="2023-11-03T15:23:00Z">
              <w:r w:rsidRPr="00AB7F6B">
                <w:rPr>
                  <w:rFonts w:eastAsia="Yu Mincho"/>
                  <w:lang w:eastAsia="ko" w:bidi="ar"/>
                </w:rPr>
                <w:t>2</w:t>
              </w:r>
              <w:r>
                <w:rPr>
                  <w:rFonts w:eastAsia="Yu Mincho"/>
                  <w:lang w:eastAsia="ko" w:bidi="ar"/>
                </w:rPr>
                <w:t>9</w:t>
              </w:r>
              <w:r w:rsidRPr="00AB7F6B">
                <w:rPr>
                  <w:rFonts w:eastAsia="Yu Mincho"/>
                  <w:lang w:eastAsia="ko" w:bidi="ar"/>
                </w:rPr>
                <w:t>0</w:t>
              </w:r>
            </w:ins>
          </w:p>
        </w:tc>
        <w:tc>
          <w:tcPr>
            <w:tcW w:w="850" w:type="dxa"/>
            <w:tcBorders>
              <w:left w:val="single" w:sz="4" w:space="0" w:color="auto"/>
              <w:right w:val="single" w:sz="4" w:space="0" w:color="auto"/>
            </w:tcBorders>
            <w:vAlign w:val="center"/>
          </w:tcPr>
          <w:p w14:paraId="58985352" w14:textId="77777777" w:rsidR="00200D1C" w:rsidRPr="00AB7F6B" w:rsidRDefault="00200D1C" w:rsidP="00AB7F6B">
            <w:pPr>
              <w:keepNext/>
              <w:keepLines/>
              <w:spacing w:after="0"/>
              <w:jc w:val="center"/>
              <w:rPr>
                <w:ins w:id="193" w:author="Shubham Bhargava" w:date="2023-11-03T15:23:00Z"/>
                <w:rFonts w:eastAsia="Yu Mincho"/>
                <w:lang w:eastAsia="ko" w:bidi="ar"/>
              </w:rPr>
            </w:pPr>
            <w:ins w:id="194" w:author="Shubham Bhargava" w:date="2023-11-03T15:23:00Z">
              <w:r w:rsidRPr="00AB7F6B">
                <w:rPr>
                  <w:rFonts w:eastAsia="Yu Mincho"/>
                  <w:lang w:eastAsia="ko" w:bidi="ar"/>
                </w:rPr>
                <w:t>39</w:t>
              </w:r>
            </w:ins>
          </w:p>
        </w:tc>
        <w:tc>
          <w:tcPr>
            <w:tcW w:w="851" w:type="dxa"/>
            <w:tcBorders>
              <w:left w:val="single" w:sz="4" w:space="0" w:color="auto"/>
              <w:right w:val="single" w:sz="4" w:space="0" w:color="auto"/>
            </w:tcBorders>
            <w:vAlign w:val="center"/>
          </w:tcPr>
          <w:p w14:paraId="66C1653A" w14:textId="77777777" w:rsidR="00200D1C" w:rsidRPr="00AB7F6B" w:rsidRDefault="00200D1C" w:rsidP="00AB7F6B">
            <w:pPr>
              <w:keepNext/>
              <w:keepLines/>
              <w:spacing w:after="0"/>
              <w:jc w:val="center"/>
              <w:rPr>
                <w:ins w:id="195" w:author="Shubham Bhargava" w:date="2023-11-03T15:23:00Z"/>
                <w:rFonts w:eastAsia="Yu Mincho"/>
                <w:lang w:eastAsia="ko" w:bidi="ar"/>
              </w:rPr>
            </w:pPr>
            <w:ins w:id="196" w:author="Shubham Bhargava" w:date="2023-11-03T15:23:00Z">
              <w:r w:rsidRPr="00AB7F6B">
                <w:rPr>
                  <w:rFonts w:eastAsia="Yu Mincho"/>
                  <w:lang w:eastAsia="ko" w:bidi="ar"/>
                </w:rPr>
                <w:t>15</w:t>
              </w:r>
            </w:ins>
          </w:p>
        </w:tc>
      </w:tr>
      <w:tr w:rsidR="00200D1C" w14:paraId="68511D4B" w14:textId="77777777" w:rsidTr="00AB7F6B">
        <w:trPr>
          <w:trHeight w:val="57"/>
          <w:ins w:id="197" w:author="Shubham Bhargava" w:date="2023-11-03T15:23:00Z"/>
        </w:trPr>
        <w:tc>
          <w:tcPr>
            <w:tcW w:w="1838" w:type="dxa"/>
            <w:vMerge/>
            <w:tcBorders>
              <w:left w:val="single" w:sz="4" w:space="0" w:color="auto"/>
              <w:right w:val="single" w:sz="4" w:space="0" w:color="auto"/>
            </w:tcBorders>
            <w:vAlign w:val="center"/>
          </w:tcPr>
          <w:p w14:paraId="7674D977" w14:textId="77777777" w:rsidR="00200D1C" w:rsidRDefault="00200D1C" w:rsidP="00AB7F6B">
            <w:pPr>
              <w:rPr>
                <w:ins w:id="198" w:author="Shubham Bhargava" w:date="2023-11-03T15:23:00Z"/>
                <w:rFonts w:eastAsia="Yu Mincho"/>
              </w:rPr>
            </w:pPr>
          </w:p>
        </w:tc>
        <w:tc>
          <w:tcPr>
            <w:tcW w:w="1418" w:type="dxa"/>
            <w:vMerge/>
            <w:tcBorders>
              <w:left w:val="single" w:sz="4" w:space="0" w:color="auto"/>
              <w:right w:val="single" w:sz="4" w:space="0" w:color="auto"/>
            </w:tcBorders>
          </w:tcPr>
          <w:p w14:paraId="7BC7B0B9" w14:textId="77777777" w:rsidR="00200D1C" w:rsidRDefault="00200D1C" w:rsidP="00AB7F6B">
            <w:pPr>
              <w:keepNext/>
              <w:keepLines/>
              <w:spacing w:after="0"/>
              <w:jc w:val="center"/>
              <w:rPr>
                <w:ins w:id="199"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36D3AB35" w14:textId="77777777" w:rsidR="00200D1C" w:rsidRDefault="00200D1C" w:rsidP="00AB7F6B">
            <w:pPr>
              <w:keepNext/>
              <w:keepLines/>
              <w:spacing w:after="0"/>
              <w:jc w:val="center"/>
              <w:rPr>
                <w:ins w:id="200" w:author="Shubham Bhargava" w:date="2023-11-03T15:23:00Z"/>
                <w:rFonts w:eastAsia="Malgun Gothic"/>
                <w:lang w:eastAsia="ko" w:bidi="ar"/>
              </w:rPr>
            </w:pPr>
            <w:ins w:id="201"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715BEFC9" w14:textId="77777777" w:rsidR="00200D1C" w:rsidRDefault="00200D1C" w:rsidP="00AB7F6B">
            <w:pPr>
              <w:keepNext/>
              <w:keepLines/>
              <w:spacing w:after="0"/>
              <w:jc w:val="center"/>
              <w:rPr>
                <w:ins w:id="202" w:author="Shubham Bhargava" w:date="2023-11-03T15:23:00Z"/>
                <w:rFonts w:eastAsia="Yu Mincho"/>
                <w:lang w:eastAsia="ko" w:bidi="ar"/>
              </w:rPr>
            </w:pPr>
            <w:ins w:id="203" w:author="Shubham Bhargava" w:date="2023-11-03T15:23:00Z">
              <w:r>
                <w:rPr>
                  <w:rFonts w:eastAsia="Yu Mincho"/>
                  <w:lang w:eastAsia="ko" w:bidi="ar"/>
                </w:rPr>
                <w:t>60</w:t>
              </w:r>
            </w:ins>
          </w:p>
        </w:tc>
        <w:tc>
          <w:tcPr>
            <w:tcW w:w="850" w:type="dxa"/>
            <w:tcBorders>
              <w:left w:val="single" w:sz="4" w:space="0" w:color="auto"/>
              <w:right w:val="single" w:sz="4" w:space="0" w:color="auto"/>
            </w:tcBorders>
            <w:vAlign w:val="center"/>
          </w:tcPr>
          <w:p w14:paraId="6F0AE28F" w14:textId="77777777" w:rsidR="00200D1C" w:rsidRDefault="00200D1C" w:rsidP="00AB7F6B">
            <w:pPr>
              <w:keepNext/>
              <w:keepLines/>
              <w:spacing w:after="0"/>
              <w:jc w:val="center"/>
              <w:rPr>
                <w:ins w:id="204" w:author="Shubham Bhargava" w:date="2023-11-03T15:23:00Z"/>
                <w:rFonts w:eastAsia="Yu Mincho"/>
                <w:lang w:eastAsia="ko" w:bidi="ar"/>
              </w:rPr>
            </w:pPr>
            <w:ins w:id="205" w:author="Shubham Bhargava" w:date="2023-11-03T15:23:00Z">
              <w:r>
                <w:rPr>
                  <w:rFonts w:eastAsia="Yu Mincho"/>
                  <w:lang w:eastAsia="ko" w:bidi="ar"/>
                </w:rPr>
                <w:t>14</w:t>
              </w:r>
            </w:ins>
          </w:p>
        </w:tc>
        <w:tc>
          <w:tcPr>
            <w:tcW w:w="851" w:type="dxa"/>
            <w:tcBorders>
              <w:left w:val="single" w:sz="4" w:space="0" w:color="auto"/>
              <w:right w:val="single" w:sz="4" w:space="0" w:color="auto"/>
            </w:tcBorders>
            <w:vAlign w:val="center"/>
          </w:tcPr>
          <w:p w14:paraId="0FA28190" w14:textId="77777777" w:rsidR="00200D1C" w:rsidRDefault="00200D1C" w:rsidP="00AB7F6B">
            <w:pPr>
              <w:keepNext/>
              <w:keepLines/>
              <w:spacing w:after="0"/>
              <w:jc w:val="center"/>
              <w:rPr>
                <w:ins w:id="206" w:author="Shubham Bhargava" w:date="2023-11-03T15:23:00Z"/>
                <w:rFonts w:eastAsia="Yu Mincho"/>
                <w:lang w:eastAsia="ko" w:bidi="ar"/>
              </w:rPr>
            </w:pPr>
            <w:ins w:id="207" w:author="Shubham Bhargava" w:date="2023-11-03T15:23:00Z">
              <w:r>
                <w:rPr>
                  <w:rFonts w:eastAsia="Yu Mincho"/>
                  <w:lang w:eastAsia="ko" w:bidi="ar"/>
                </w:rPr>
                <w:t>8</w:t>
              </w:r>
            </w:ins>
          </w:p>
        </w:tc>
      </w:tr>
      <w:tr w:rsidR="00200D1C" w14:paraId="5FD2FBAA" w14:textId="77777777" w:rsidTr="00AB7F6B">
        <w:trPr>
          <w:trHeight w:val="57"/>
          <w:ins w:id="208" w:author="Shubham Bhargava" w:date="2023-11-03T15:23:00Z"/>
        </w:trPr>
        <w:tc>
          <w:tcPr>
            <w:tcW w:w="1838" w:type="dxa"/>
            <w:vMerge/>
            <w:tcBorders>
              <w:left w:val="single" w:sz="4" w:space="0" w:color="auto"/>
              <w:right w:val="single" w:sz="4" w:space="0" w:color="auto"/>
            </w:tcBorders>
            <w:vAlign w:val="center"/>
          </w:tcPr>
          <w:p w14:paraId="0ADDB7FE" w14:textId="77777777" w:rsidR="00200D1C" w:rsidRDefault="00200D1C" w:rsidP="00AB7F6B">
            <w:pPr>
              <w:rPr>
                <w:ins w:id="209" w:author="Shubham Bhargava" w:date="2023-11-03T15:23:00Z"/>
                <w:rFonts w:eastAsia="Yu Mincho"/>
              </w:rPr>
            </w:pPr>
          </w:p>
        </w:tc>
        <w:tc>
          <w:tcPr>
            <w:tcW w:w="1418" w:type="dxa"/>
            <w:vMerge w:val="restart"/>
            <w:tcBorders>
              <w:left w:val="single" w:sz="4" w:space="0" w:color="auto"/>
              <w:right w:val="single" w:sz="4" w:space="0" w:color="auto"/>
            </w:tcBorders>
          </w:tcPr>
          <w:p w14:paraId="76E83468" w14:textId="77777777" w:rsidR="00200D1C" w:rsidRDefault="00200D1C" w:rsidP="00AB7F6B">
            <w:pPr>
              <w:keepNext/>
              <w:keepLines/>
              <w:spacing w:after="0"/>
              <w:jc w:val="center"/>
              <w:rPr>
                <w:ins w:id="210" w:author="Shubham Bhargava" w:date="2023-11-03T15:23:00Z"/>
                <w:rFonts w:eastAsia="Malgun Gothic"/>
                <w:lang w:eastAsia="ko" w:bidi="ar"/>
              </w:rPr>
            </w:pPr>
            <w:ins w:id="211"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452F6F45" w14:textId="77777777" w:rsidR="00200D1C" w:rsidRDefault="00200D1C" w:rsidP="00AB7F6B">
            <w:pPr>
              <w:keepNext/>
              <w:keepLines/>
              <w:spacing w:after="0"/>
              <w:jc w:val="center"/>
              <w:rPr>
                <w:ins w:id="212" w:author="Shubham Bhargava" w:date="2023-11-03T15:23:00Z"/>
                <w:rFonts w:eastAsia="Malgun Gothic"/>
                <w:lang w:eastAsia="ko" w:bidi="ar"/>
              </w:rPr>
            </w:pPr>
            <w:ins w:id="213"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47CC7CB6" w14:textId="77777777" w:rsidR="00200D1C" w:rsidRDefault="00200D1C" w:rsidP="00AB7F6B">
            <w:pPr>
              <w:keepNext/>
              <w:keepLines/>
              <w:spacing w:after="0"/>
              <w:jc w:val="center"/>
              <w:rPr>
                <w:ins w:id="214" w:author="Shubham Bhargava" w:date="2023-11-03T15:23:00Z"/>
                <w:rFonts w:eastAsia="Yu Mincho"/>
                <w:lang w:eastAsia="ko" w:bidi="ar"/>
              </w:rPr>
            </w:pPr>
            <w:ins w:id="215" w:author="Shubham Bhargava" w:date="2023-11-03T15:23:00Z">
              <w:r>
                <w:rPr>
                  <w:rFonts w:eastAsia="Yu Mincho"/>
                  <w:lang w:eastAsia="ko" w:bidi="ar"/>
                </w:rPr>
                <w:t>350</w:t>
              </w:r>
            </w:ins>
          </w:p>
        </w:tc>
        <w:tc>
          <w:tcPr>
            <w:tcW w:w="850" w:type="dxa"/>
            <w:tcBorders>
              <w:left w:val="single" w:sz="4" w:space="0" w:color="auto"/>
              <w:right w:val="single" w:sz="4" w:space="0" w:color="auto"/>
            </w:tcBorders>
            <w:vAlign w:val="center"/>
          </w:tcPr>
          <w:p w14:paraId="0AD9395F" w14:textId="77777777" w:rsidR="00200D1C" w:rsidRDefault="00200D1C" w:rsidP="00AB7F6B">
            <w:pPr>
              <w:keepNext/>
              <w:keepLines/>
              <w:spacing w:after="0"/>
              <w:jc w:val="center"/>
              <w:rPr>
                <w:ins w:id="216" w:author="Shubham Bhargava" w:date="2023-11-03T15:23:00Z"/>
                <w:rFonts w:eastAsia="Yu Mincho"/>
                <w:lang w:eastAsia="ko" w:bidi="ar"/>
              </w:rPr>
            </w:pPr>
            <w:ins w:id="217" w:author="Shubham Bhargava" w:date="2023-11-03T15:23:00Z">
              <w:r>
                <w:rPr>
                  <w:rFonts w:eastAsia="Yu Mincho"/>
                  <w:lang w:eastAsia="ko" w:bidi="ar"/>
                </w:rPr>
                <w:t>42</w:t>
              </w:r>
            </w:ins>
          </w:p>
        </w:tc>
        <w:tc>
          <w:tcPr>
            <w:tcW w:w="851" w:type="dxa"/>
            <w:tcBorders>
              <w:left w:val="single" w:sz="4" w:space="0" w:color="auto"/>
              <w:right w:val="single" w:sz="4" w:space="0" w:color="auto"/>
            </w:tcBorders>
            <w:vAlign w:val="center"/>
          </w:tcPr>
          <w:p w14:paraId="4A7AB087" w14:textId="77777777" w:rsidR="00200D1C" w:rsidRDefault="00200D1C" w:rsidP="00AB7F6B">
            <w:pPr>
              <w:keepNext/>
              <w:keepLines/>
              <w:spacing w:after="0"/>
              <w:jc w:val="center"/>
              <w:rPr>
                <w:ins w:id="218" w:author="Shubham Bhargava" w:date="2023-11-03T15:23:00Z"/>
                <w:rFonts w:eastAsia="Yu Mincho"/>
                <w:lang w:eastAsia="ko" w:bidi="ar"/>
              </w:rPr>
            </w:pPr>
            <w:ins w:id="219" w:author="Shubham Bhargava" w:date="2023-11-03T15:23:00Z">
              <w:r>
                <w:rPr>
                  <w:rFonts w:eastAsia="Yu Mincho"/>
                  <w:lang w:eastAsia="ko" w:bidi="ar"/>
                </w:rPr>
                <w:t>25</w:t>
              </w:r>
            </w:ins>
          </w:p>
        </w:tc>
      </w:tr>
      <w:tr w:rsidR="00200D1C" w14:paraId="6A858CAE" w14:textId="77777777" w:rsidTr="00AB7F6B">
        <w:trPr>
          <w:trHeight w:val="57"/>
          <w:ins w:id="220" w:author="Shubham Bhargava" w:date="2023-11-03T15:23:00Z"/>
        </w:trPr>
        <w:tc>
          <w:tcPr>
            <w:tcW w:w="1838" w:type="dxa"/>
            <w:vMerge/>
            <w:tcBorders>
              <w:left w:val="single" w:sz="4" w:space="0" w:color="auto"/>
              <w:right w:val="single" w:sz="4" w:space="0" w:color="auto"/>
            </w:tcBorders>
            <w:vAlign w:val="center"/>
          </w:tcPr>
          <w:p w14:paraId="3C0D93AE" w14:textId="77777777" w:rsidR="00200D1C" w:rsidRDefault="00200D1C" w:rsidP="00AB7F6B">
            <w:pPr>
              <w:rPr>
                <w:ins w:id="221" w:author="Shubham Bhargava" w:date="2023-11-03T15:23:00Z"/>
                <w:rFonts w:eastAsia="Yu Mincho"/>
              </w:rPr>
            </w:pPr>
          </w:p>
        </w:tc>
        <w:tc>
          <w:tcPr>
            <w:tcW w:w="1418" w:type="dxa"/>
            <w:vMerge/>
            <w:tcBorders>
              <w:left w:val="single" w:sz="4" w:space="0" w:color="auto"/>
              <w:right w:val="single" w:sz="4" w:space="0" w:color="auto"/>
            </w:tcBorders>
          </w:tcPr>
          <w:p w14:paraId="6FE75BC4" w14:textId="77777777" w:rsidR="00200D1C" w:rsidRDefault="00200D1C" w:rsidP="00AB7F6B">
            <w:pPr>
              <w:keepNext/>
              <w:keepLines/>
              <w:spacing w:after="0"/>
              <w:jc w:val="center"/>
              <w:rPr>
                <w:ins w:id="222"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19B85B14" w14:textId="77777777" w:rsidR="00200D1C" w:rsidRDefault="00200D1C" w:rsidP="00AB7F6B">
            <w:pPr>
              <w:keepNext/>
              <w:keepLines/>
              <w:spacing w:after="0"/>
              <w:jc w:val="center"/>
              <w:rPr>
                <w:ins w:id="223" w:author="Shubham Bhargava" w:date="2023-11-03T15:23:00Z"/>
                <w:rFonts w:eastAsia="Malgun Gothic"/>
                <w:lang w:eastAsia="ko" w:bidi="ar"/>
              </w:rPr>
            </w:pPr>
            <w:ins w:id="224"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508ABEE5" w14:textId="77777777" w:rsidR="00200D1C" w:rsidRDefault="00200D1C" w:rsidP="00AB7F6B">
            <w:pPr>
              <w:keepNext/>
              <w:keepLines/>
              <w:spacing w:after="0"/>
              <w:jc w:val="center"/>
              <w:rPr>
                <w:ins w:id="225" w:author="Shubham Bhargava" w:date="2023-11-03T15:23:00Z"/>
                <w:rFonts w:eastAsia="Yu Mincho"/>
                <w:lang w:eastAsia="ko" w:bidi="ar"/>
              </w:rPr>
            </w:pPr>
            <w:ins w:id="226" w:author="Shubham Bhargava" w:date="2023-11-03T15:23:00Z">
              <w:r>
                <w:rPr>
                  <w:rFonts w:eastAsia="Yu Mincho"/>
                  <w:lang w:eastAsia="ko" w:bidi="ar"/>
                </w:rPr>
                <w:t>70</w:t>
              </w:r>
            </w:ins>
          </w:p>
        </w:tc>
        <w:tc>
          <w:tcPr>
            <w:tcW w:w="850" w:type="dxa"/>
            <w:tcBorders>
              <w:left w:val="single" w:sz="4" w:space="0" w:color="auto"/>
              <w:right w:val="single" w:sz="4" w:space="0" w:color="auto"/>
            </w:tcBorders>
            <w:vAlign w:val="center"/>
          </w:tcPr>
          <w:p w14:paraId="75CA2C9B" w14:textId="77777777" w:rsidR="00200D1C" w:rsidRDefault="00200D1C" w:rsidP="00AB7F6B">
            <w:pPr>
              <w:keepNext/>
              <w:keepLines/>
              <w:spacing w:after="0"/>
              <w:jc w:val="center"/>
              <w:rPr>
                <w:ins w:id="227" w:author="Shubham Bhargava" w:date="2023-11-03T15:23:00Z"/>
                <w:rFonts w:eastAsia="Yu Mincho"/>
                <w:lang w:eastAsia="ko" w:bidi="ar"/>
              </w:rPr>
            </w:pPr>
            <w:ins w:id="228" w:author="Shubham Bhargava" w:date="2023-11-03T15:23:00Z">
              <w:r>
                <w:rPr>
                  <w:rFonts w:eastAsia="Yu Mincho"/>
                  <w:lang w:eastAsia="ko" w:bidi="ar"/>
                </w:rPr>
                <w:t>14</w:t>
              </w:r>
            </w:ins>
          </w:p>
        </w:tc>
        <w:tc>
          <w:tcPr>
            <w:tcW w:w="851" w:type="dxa"/>
            <w:tcBorders>
              <w:left w:val="single" w:sz="4" w:space="0" w:color="auto"/>
              <w:right w:val="single" w:sz="4" w:space="0" w:color="auto"/>
            </w:tcBorders>
            <w:vAlign w:val="center"/>
          </w:tcPr>
          <w:p w14:paraId="681E3935" w14:textId="77777777" w:rsidR="00200D1C" w:rsidRDefault="00200D1C" w:rsidP="00AB7F6B">
            <w:pPr>
              <w:keepNext/>
              <w:keepLines/>
              <w:spacing w:after="0"/>
              <w:jc w:val="center"/>
              <w:rPr>
                <w:ins w:id="229" w:author="Shubham Bhargava" w:date="2023-11-03T15:23:00Z"/>
                <w:rFonts w:eastAsia="Yu Mincho"/>
                <w:lang w:eastAsia="ko" w:bidi="ar"/>
              </w:rPr>
            </w:pPr>
            <w:ins w:id="230" w:author="Shubham Bhargava" w:date="2023-11-03T15:23:00Z">
              <w:r>
                <w:rPr>
                  <w:rFonts w:eastAsia="Yu Mincho"/>
                  <w:lang w:eastAsia="ko" w:bidi="ar"/>
                </w:rPr>
                <w:t>9</w:t>
              </w:r>
            </w:ins>
          </w:p>
        </w:tc>
      </w:tr>
    </w:tbl>
    <w:p w14:paraId="2072D4AB" w14:textId="77777777" w:rsidR="00200D1C" w:rsidRDefault="00200D1C" w:rsidP="00200D1C">
      <w:pPr>
        <w:rPr>
          <w:ins w:id="231" w:author="Shubham Bhargava" w:date="2023-11-03T15:23:00Z"/>
          <w:rFonts w:eastAsia="DengXian"/>
          <w:lang w:val="sv-SE"/>
        </w:rPr>
      </w:pPr>
    </w:p>
    <w:p w14:paraId="70555559" w14:textId="77777777" w:rsidR="00200D1C" w:rsidRDefault="00200D1C" w:rsidP="00200D1C">
      <w:pPr>
        <w:pStyle w:val="Heading5"/>
        <w:rPr>
          <w:ins w:id="232" w:author="Shubham Bhargava" w:date="2023-11-03T15:23:00Z"/>
          <w:rFonts w:ascii="Arial" w:hAnsi="Arial" w:cs="Arial"/>
          <w:b/>
          <w:bCs/>
          <w:color w:val="auto"/>
          <w:sz w:val="24"/>
          <w:szCs w:val="24"/>
        </w:rPr>
      </w:pPr>
      <w:ins w:id="233" w:author="Shubham Bhargava" w:date="2023-11-03T15:23:00Z">
        <w:r>
          <w:rPr>
            <w:rFonts w:ascii="Arial" w:hAnsi="Arial" w:cs="Arial"/>
            <w:b/>
            <w:bCs/>
            <w:color w:val="auto"/>
            <w:sz w:val="24"/>
            <w:szCs w:val="24"/>
          </w:rPr>
          <w:t xml:space="preserve">6.4.2.1.2 Using </w:t>
        </w:r>
        <w:r w:rsidRPr="005B4960">
          <w:rPr>
            <w:rFonts w:ascii="Arial" w:hAnsi="Arial" w:cs="Arial"/>
            <w:b/>
            <w:bCs/>
            <w:color w:val="auto"/>
            <w:sz w:val="24"/>
            <w:szCs w:val="24"/>
          </w:rPr>
          <w:t>RMa model in TR 38.901 with updating hUT as 30m</w:t>
        </w:r>
      </w:ins>
    </w:p>
    <w:p w14:paraId="14B81E23" w14:textId="77777777" w:rsidR="00200D1C" w:rsidRDefault="00200D1C" w:rsidP="00200D1C">
      <w:pPr>
        <w:rPr>
          <w:ins w:id="234" w:author="Shubham Bhargava" w:date="2023-11-03T15:23:00Z"/>
        </w:rPr>
      </w:pPr>
    </w:p>
    <w:p w14:paraId="7668E048" w14:textId="77777777" w:rsidR="00200D1C" w:rsidRDefault="00200D1C" w:rsidP="00200D1C">
      <w:pPr>
        <w:keepNext/>
        <w:keepLines/>
        <w:spacing w:before="240"/>
        <w:jc w:val="center"/>
        <w:rPr>
          <w:ins w:id="235" w:author="Shubham Bhargava" w:date="2023-11-03T15:23:00Z"/>
          <w:b/>
        </w:rPr>
      </w:pPr>
      <w:ins w:id="236" w:author="Shubham Bhargava" w:date="2023-11-03T15:23:00Z">
        <w:r>
          <w:rPr>
            <w:b/>
          </w:rPr>
          <w:lastRenderedPageBreak/>
          <w:t>Table 6.4.2.1.2: Simulation results for Scenario 5 – 4GHz ATG DL interfering TN UL using RMa model with hUT as 30m</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50"/>
        <w:gridCol w:w="850"/>
        <w:gridCol w:w="851"/>
      </w:tblGrid>
      <w:tr w:rsidR="00200D1C" w14:paraId="6F40B07C" w14:textId="77777777" w:rsidTr="00AB7F6B">
        <w:trPr>
          <w:trHeight w:val="414"/>
          <w:ins w:id="237"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30711382" w14:textId="77777777" w:rsidR="00200D1C" w:rsidRDefault="00200D1C" w:rsidP="00AB7F6B">
            <w:pPr>
              <w:keepNext/>
              <w:keepLines/>
              <w:spacing w:after="0"/>
              <w:jc w:val="center"/>
              <w:rPr>
                <w:ins w:id="238" w:author="Shubham Bhargava" w:date="2023-11-03T15:23:00Z"/>
                <w:rFonts w:eastAsia="Yu Mincho"/>
                <w:b/>
                <w:lang w:val="zh-CN" w:eastAsia="zh-CN"/>
              </w:rPr>
            </w:pPr>
            <w:ins w:id="239" w:author="Shubham Bhargava" w:date="2023-11-03T15:23:00Z">
              <w:r>
                <w:rPr>
                  <w:rFonts w:eastAsia="Yu Mincho"/>
                  <w:b/>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7D0624AF" w14:textId="77777777" w:rsidR="00200D1C" w:rsidRDefault="00200D1C" w:rsidP="00AB7F6B">
            <w:pPr>
              <w:keepNext/>
              <w:keepLines/>
              <w:spacing w:after="0"/>
              <w:jc w:val="center"/>
              <w:rPr>
                <w:ins w:id="240" w:author="Shubham Bhargava" w:date="2023-11-03T15:23:00Z"/>
                <w:rFonts w:eastAsia="Yu Mincho"/>
                <w:b/>
                <w:lang w:val="sv-SE" w:eastAsia="zh-CN" w:bidi="ar"/>
              </w:rPr>
            </w:pPr>
            <w:ins w:id="241" w:author="Shubham Bhargava" w:date="2023-11-03T15:23:00Z">
              <w:r>
                <w:rPr>
                  <w:rFonts w:eastAsia="Yu Mincho"/>
                  <w:b/>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6FBA5232" w14:textId="77777777" w:rsidR="00200D1C" w:rsidRDefault="00200D1C" w:rsidP="00AB7F6B">
            <w:pPr>
              <w:keepNext/>
              <w:keepLines/>
              <w:spacing w:after="0"/>
              <w:jc w:val="center"/>
              <w:rPr>
                <w:ins w:id="242" w:author="Shubham Bhargava" w:date="2023-11-03T15:23:00Z"/>
                <w:rFonts w:eastAsia="Yu Mincho"/>
                <w:b/>
                <w:lang w:val="en-IN" w:eastAsia="zh-CN"/>
              </w:rPr>
            </w:pPr>
            <w:ins w:id="243" w:author="Shubham Bhargava" w:date="2023-11-03T15:23:00Z">
              <w:r>
                <w:rPr>
                  <w:rFonts w:eastAsia="Yu Mincho"/>
                  <w:b/>
                  <w:lang w:val="en-IN" w:eastAsia="zh-CN" w:bidi="ar"/>
                </w:rPr>
                <w:t>Performance Metric</w:t>
              </w:r>
            </w:ins>
          </w:p>
        </w:tc>
        <w:tc>
          <w:tcPr>
            <w:tcW w:w="2551" w:type="dxa"/>
            <w:gridSpan w:val="3"/>
            <w:tcBorders>
              <w:top w:val="single" w:sz="4" w:space="0" w:color="auto"/>
              <w:left w:val="single" w:sz="4" w:space="0" w:color="auto"/>
              <w:right w:val="single" w:sz="4" w:space="0" w:color="auto"/>
            </w:tcBorders>
            <w:vAlign w:val="center"/>
          </w:tcPr>
          <w:p w14:paraId="59F0357C" w14:textId="77777777" w:rsidR="00200D1C" w:rsidRDefault="00200D1C" w:rsidP="00AB7F6B">
            <w:pPr>
              <w:keepNext/>
              <w:keepLines/>
              <w:spacing w:after="0"/>
              <w:jc w:val="center"/>
              <w:rPr>
                <w:ins w:id="244" w:author="Shubham Bhargava" w:date="2023-11-03T15:23:00Z"/>
                <w:rFonts w:eastAsia="Yu Mincho"/>
                <w:b/>
                <w:lang w:eastAsia="zh-CN"/>
              </w:rPr>
            </w:pPr>
            <w:ins w:id="245" w:author="Shubham Bhargava" w:date="2023-11-03T15:23:00Z">
              <w:r>
                <w:rPr>
                  <w:rFonts w:eastAsia="Yu Mincho"/>
                  <w:b/>
                  <w:lang w:eastAsia="zh-CN" w:bidi="ar"/>
                </w:rPr>
                <w:t>Isolation distance (km) for 5% throughput loss</w:t>
              </w:r>
            </w:ins>
          </w:p>
        </w:tc>
      </w:tr>
      <w:tr w:rsidR="00200D1C" w14:paraId="567E35D0" w14:textId="77777777" w:rsidTr="00AB7F6B">
        <w:trPr>
          <w:trHeight w:val="413"/>
          <w:ins w:id="246" w:author="Shubham Bhargava" w:date="2023-11-03T15:23:00Z"/>
        </w:trPr>
        <w:tc>
          <w:tcPr>
            <w:tcW w:w="1838" w:type="dxa"/>
            <w:vMerge/>
            <w:tcBorders>
              <w:left w:val="single" w:sz="4" w:space="0" w:color="auto"/>
              <w:right w:val="single" w:sz="4" w:space="0" w:color="auto"/>
            </w:tcBorders>
            <w:vAlign w:val="center"/>
          </w:tcPr>
          <w:p w14:paraId="1FBF681B" w14:textId="77777777" w:rsidR="00200D1C" w:rsidRDefault="00200D1C" w:rsidP="00AB7F6B">
            <w:pPr>
              <w:keepNext/>
              <w:keepLines/>
              <w:spacing w:after="0"/>
              <w:jc w:val="center"/>
              <w:rPr>
                <w:ins w:id="247" w:author="Shubham Bhargava" w:date="2023-11-03T15:23:00Z"/>
                <w:rFonts w:eastAsia="Yu Mincho"/>
                <w:b/>
                <w:lang w:eastAsia="zh-CN" w:bidi="ar"/>
              </w:rPr>
            </w:pPr>
          </w:p>
        </w:tc>
        <w:tc>
          <w:tcPr>
            <w:tcW w:w="1418" w:type="dxa"/>
            <w:vMerge/>
            <w:tcBorders>
              <w:left w:val="single" w:sz="4" w:space="0" w:color="auto"/>
              <w:right w:val="single" w:sz="4" w:space="0" w:color="auto"/>
            </w:tcBorders>
          </w:tcPr>
          <w:p w14:paraId="0D098C62" w14:textId="77777777" w:rsidR="00200D1C" w:rsidRDefault="00200D1C" w:rsidP="00AB7F6B">
            <w:pPr>
              <w:keepNext/>
              <w:keepLines/>
              <w:spacing w:after="0"/>
              <w:jc w:val="center"/>
              <w:rPr>
                <w:ins w:id="248" w:author="Shubham Bhargava" w:date="2023-11-03T15:23:00Z"/>
                <w:rFonts w:eastAsia="Yu Mincho"/>
                <w:b/>
                <w:lang w:eastAsia="zh-CN" w:bidi="ar"/>
              </w:rPr>
            </w:pPr>
          </w:p>
        </w:tc>
        <w:tc>
          <w:tcPr>
            <w:tcW w:w="4394" w:type="dxa"/>
            <w:vMerge/>
            <w:tcBorders>
              <w:left w:val="single" w:sz="4" w:space="0" w:color="auto"/>
              <w:right w:val="single" w:sz="4" w:space="0" w:color="auto"/>
            </w:tcBorders>
            <w:vAlign w:val="center"/>
          </w:tcPr>
          <w:p w14:paraId="425B4466" w14:textId="77777777" w:rsidR="00200D1C" w:rsidRDefault="00200D1C" w:rsidP="00AB7F6B">
            <w:pPr>
              <w:keepNext/>
              <w:keepLines/>
              <w:spacing w:after="0"/>
              <w:jc w:val="center"/>
              <w:rPr>
                <w:ins w:id="249" w:author="Shubham Bhargava" w:date="2023-11-03T15:23:00Z"/>
                <w:rFonts w:eastAsia="Yu Mincho"/>
                <w:b/>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425BCAC1" w14:textId="77777777" w:rsidR="00200D1C" w:rsidRDefault="00200D1C" w:rsidP="00AB7F6B">
            <w:pPr>
              <w:keepNext/>
              <w:keepLines/>
              <w:spacing w:after="0"/>
              <w:jc w:val="center"/>
              <w:rPr>
                <w:ins w:id="250" w:author="Shubham Bhargava" w:date="2023-11-03T15:23:00Z"/>
                <w:rFonts w:eastAsia="Yu Mincho"/>
                <w:b/>
                <w:lang w:eastAsia="zh-CN" w:bidi="ar"/>
              </w:rPr>
            </w:pPr>
            <w:ins w:id="251" w:author="Shubham Bhargava" w:date="2023-11-03T15:23:00Z">
              <w:r>
                <w:rPr>
                  <w:rFonts w:eastAsia="Yu Mincho"/>
                  <w:b/>
                  <w:lang w:eastAsia="zh-CN" w:bidi="ar"/>
                </w:rPr>
                <w:t>Angle between ATG BS boresight and nearest TN BS boresight in azimuth</w:t>
              </w:r>
            </w:ins>
          </w:p>
        </w:tc>
      </w:tr>
      <w:tr w:rsidR="00200D1C" w14:paraId="2CF1B733" w14:textId="77777777" w:rsidTr="00AB7F6B">
        <w:trPr>
          <w:trHeight w:val="413"/>
          <w:ins w:id="252" w:author="Shubham Bhargava" w:date="2023-11-03T15:23:00Z"/>
        </w:trPr>
        <w:tc>
          <w:tcPr>
            <w:tcW w:w="1838" w:type="dxa"/>
            <w:vMerge/>
            <w:tcBorders>
              <w:left w:val="single" w:sz="4" w:space="0" w:color="auto"/>
              <w:bottom w:val="single" w:sz="4" w:space="0" w:color="auto"/>
              <w:right w:val="single" w:sz="4" w:space="0" w:color="auto"/>
            </w:tcBorders>
            <w:vAlign w:val="center"/>
          </w:tcPr>
          <w:p w14:paraId="42E35563" w14:textId="77777777" w:rsidR="00200D1C" w:rsidRDefault="00200D1C" w:rsidP="00AB7F6B">
            <w:pPr>
              <w:keepNext/>
              <w:keepLines/>
              <w:spacing w:after="0"/>
              <w:jc w:val="center"/>
              <w:rPr>
                <w:ins w:id="253" w:author="Shubham Bhargava" w:date="2023-11-03T15:23:00Z"/>
                <w:rFonts w:eastAsia="Yu Mincho"/>
                <w:b/>
                <w:lang w:eastAsia="zh-CN" w:bidi="ar"/>
              </w:rPr>
            </w:pPr>
          </w:p>
        </w:tc>
        <w:tc>
          <w:tcPr>
            <w:tcW w:w="1418" w:type="dxa"/>
            <w:vMerge/>
            <w:tcBorders>
              <w:left w:val="single" w:sz="4" w:space="0" w:color="auto"/>
              <w:bottom w:val="single" w:sz="4" w:space="0" w:color="auto"/>
              <w:right w:val="single" w:sz="4" w:space="0" w:color="auto"/>
            </w:tcBorders>
          </w:tcPr>
          <w:p w14:paraId="264F953A" w14:textId="77777777" w:rsidR="00200D1C" w:rsidRDefault="00200D1C" w:rsidP="00AB7F6B">
            <w:pPr>
              <w:keepNext/>
              <w:keepLines/>
              <w:spacing w:after="0"/>
              <w:jc w:val="center"/>
              <w:rPr>
                <w:ins w:id="254" w:author="Shubham Bhargava" w:date="2023-11-03T15:23:00Z"/>
                <w:rFonts w:eastAsia="Yu Mincho"/>
                <w:b/>
                <w:lang w:eastAsia="zh-CN" w:bidi="ar"/>
              </w:rPr>
            </w:pPr>
          </w:p>
        </w:tc>
        <w:tc>
          <w:tcPr>
            <w:tcW w:w="4394" w:type="dxa"/>
            <w:vMerge/>
            <w:tcBorders>
              <w:left w:val="single" w:sz="4" w:space="0" w:color="auto"/>
              <w:bottom w:val="single" w:sz="4" w:space="0" w:color="auto"/>
              <w:right w:val="single" w:sz="4" w:space="0" w:color="auto"/>
            </w:tcBorders>
            <w:vAlign w:val="center"/>
          </w:tcPr>
          <w:p w14:paraId="561C98E0" w14:textId="77777777" w:rsidR="00200D1C" w:rsidRDefault="00200D1C" w:rsidP="00AB7F6B">
            <w:pPr>
              <w:keepNext/>
              <w:keepLines/>
              <w:spacing w:after="0"/>
              <w:jc w:val="center"/>
              <w:rPr>
                <w:ins w:id="255" w:author="Shubham Bhargava" w:date="2023-11-03T15:23:00Z"/>
                <w:rFonts w:eastAsia="Yu Mincho"/>
                <w:b/>
                <w:lang w:val="en-IN" w:eastAsia="zh-CN" w:bidi="ar"/>
              </w:rPr>
            </w:pPr>
          </w:p>
        </w:tc>
        <w:tc>
          <w:tcPr>
            <w:tcW w:w="850" w:type="dxa"/>
            <w:tcBorders>
              <w:top w:val="single" w:sz="4" w:space="0" w:color="auto"/>
              <w:left w:val="single" w:sz="4" w:space="0" w:color="auto"/>
              <w:right w:val="single" w:sz="4" w:space="0" w:color="auto"/>
            </w:tcBorders>
            <w:vAlign w:val="center"/>
          </w:tcPr>
          <w:p w14:paraId="2221BC2B" w14:textId="77777777" w:rsidR="00200D1C" w:rsidRDefault="00200D1C" w:rsidP="00AB7F6B">
            <w:pPr>
              <w:keepNext/>
              <w:keepLines/>
              <w:spacing w:after="0"/>
              <w:jc w:val="center"/>
              <w:rPr>
                <w:ins w:id="256" w:author="Shubham Bhargava" w:date="2023-11-03T15:23:00Z"/>
                <w:rFonts w:eastAsia="Yu Mincho"/>
                <w:b/>
                <w:lang w:eastAsia="zh-CN" w:bidi="ar"/>
              </w:rPr>
            </w:pPr>
            <w:ins w:id="257" w:author="Shubham Bhargava" w:date="2023-11-03T15:23:00Z">
              <w:r>
                <w:rPr>
                  <w:rFonts w:eastAsia="Yu Mincho"/>
                  <w:b/>
                  <w:lang w:eastAsia="zh-CN" w:bidi="ar"/>
                </w:rPr>
                <w:t>0</w:t>
              </w:r>
              <w:r>
                <w:rPr>
                  <w:rFonts w:eastAsia="Yu Mincho" w:cs="Arial"/>
                  <w:b/>
                  <w:lang w:eastAsia="zh-CN" w:bidi="ar"/>
                </w:rPr>
                <w:t>°</w:t>
              </w:r>
            </w:ins>
          </w:p>
        </w:tc>
        <w:tc>
          <w:tcPr>
            <w:tcW w:w="850" w:type="dxa"/>
            <w:tcBorders>
              <w:top w:val="single" w:sz="4" w:space="0" w:color="auto"/>
              <w:left w:val="single" w:sz="4" w:space="0" w:color="auto"/>
              <w:right w:val="single" w:sz="4" w:space="0" w:color="auto"/>
            </w:tcBorders>
            <w:vAlign w:val="center"/>
          </w:tcPr>
          <w:p w14:paraId="033C7B97" w14:textId="77777777" w:rsidR="00200D1C" w:rsidRDefault="00200D1C" w:rsidP="00AB7F6B">
            <w:pPr>
              <w:keepNext/>
              <w:keepLines/>
              <w:spacing w:after="0"/>
              <w:jc w:val="center"/>
              <w:rPr>
                <w:ins w:id="258" w:author="Shubham Bhargava" w:date="2023-11-03T15:23:00Z"/>
                <w:rFonts w:eastAsia="Yu Mincho"/>
                <w:b/>
                <w:lang w:eastAsia="zh-CN" w:bidi="ar"/>
              </w:rPr>
            </w:pPr>
            <w:ins w:id="259" w:author="Shubham Bhargava" w:date="2023-11-03T15:23:00Z">
              <w:r>
                <w:rPr>
                  <w:rFonts w:eastAsia="Yu Mincho" w:cs="Arial"/>
                  <w:b/>
                  <w:lang w:eastAsia="zh-CN" w:bidi="ar"/>
                </w:rPr>
                <w:t>30°</w:t>
              </w:r>
            </w:ins>
          </w:p>
        </w:tc>
        <w:tc>
          <w:tcPr>
            <w:tcW w:w="851" w:type="dxa"/>
            <w:tcBorders>
              <w:top w:val="single" w:sz="4" w:space="0" w:color="auto"/>
              <w:left w:val="single" w:sz="4" w:space="0" w:color="auto"/>
              <w:right w:val="single" w:sz="4" w:space="0" w:color="auto"/>
            </w:tcBorders>
            <w:vAlign w:val="center"/>
          </w:tcPr>
          <w:p w14:paraId="425E0BA6" w14:textId="77777777" w:rsidR="00200D1C" w:rsidRDefault="00200D1C" w:rsidP="00AB7F6B">
            <w:pPr>
              <w:keepNext/>
              <w:keepLines/>
              <w:spacing w:after="0"/>
              <w:jc w:val="center"/>
              <w:rPr>
                <w:ins w:id="260" w:author="Shubham Bhargava" w:date="2023-11-03T15:23:00Z"/>
                <w:rFonts w:eastAsia="Yu Mincho"/>
                <w:b/>
                <w:lang w:eastAsia="zh-CN" w:bidi="ar"/>
              </w:rPr>
            </w:pPr>
            <w:ins w:id="261" w:author="Shubham Bhargava" w:date="2023-11-03T15:23:00Z">
              <w:r>
                <w:rPr>
                  <w:rFonts w:eastAsia="Yu Mincho"/>
                  <w:b/>
                  <w:lang w:eastAsia="zh-CN" w:bidi="ar"/>
                </w:rPr>
                <w:t>60</w:t>
              </w:r>
              <w:r>
                <w:rPr>
                  <w:rFonts w:eastAsia="Yu Mincho" w:cs="Arial"/>
                  <w:b/>
                  <w:lang w:eastAsia="zh-CN" w:bidi="ar"/>
                </w:rPr>
                <w:t>°</w:t>
              </w:r>
            </w:ins>
          </w:p>
        </w:tc>
      </w:tr>
      <w:tr w:rsidR="00200D1C" w14:paraId="0981756C" w14:textId="77777777" w:rsidTr="00AB7F6B">
        <w:trPr>
          <w:trHeight w:val="255"/>
          <w:ins w:id="262" w:author="Shubham Bhargava" w:date="2023-11-03T15:23:00Z"/>
        </w:trPr>
        <w:tc>
          <w:tcPr>
            <w:tcW w:w="1838" w:type="dxa"/>
            <w:vMerge w:val="restart"/>
            <w:tcBorders>
              <w:left w:val="single" w:sz="4" w:space="0" w:color="auto"/>
              <w:right w:val="single" w:sz="4" w:space="0" w:color="auto"/>
            </w:tcBorders>
            <w:vAlign w:val="center"/>
          </w:tcPr>
          <w:p w14:paraId="500DEC7A" w14:textId="77777777" w:rsidR="00200D1C" w:rsidRDefault="00200D1C" w:rsidP="00AB7F6B">
            <w:pPr>
              <w:keepNext/>
              <w:keepLines/>
              <w:spacing w:after="0"/>
              <w:jc w:val="center"/>
              <w:rPr>
                <w:ins w:id="263" w:author="Shubham Bhargava" w:date="2023-11-03T15:23:00Z"/>
                <w:rFonts w:eastAsia="Yu Mincho"/>
                <w:lang w:val="sv-SE" w:eastAsia="zh-CN"/>
              </w:rPr>
            </w:pPr>
            <w:ins w:id="264" w:author="Shubham Bhargava" w:date="2023-11-03T15:23:00Z">
              <w:r>
                <w:rPr>
                  <w:rFonts w:eastAsia="Yu Mincho"/>
                  <w:lang w:val="sv-SE" w:eastAsia="zh-CN"/>
                </w:rPr>
                <w:t>CMCC</w:t>
              </w:r>
            </w:ins>
          </w:p>
          <w:p w14:paraId="4135F311" w14:textId="77777777" w:rsidR="00200D1C" w:rsidRDefault="00200D1C" w:rsidP="00AB7F6B">
            <w:pPr>
              <w:jc w:val="center"/>
              <w:rPr>
                <w:ins w:id="265" w:author="Shubham Bhargava" w:date="2023-11-03T15:23:00Z"/>
                <w:rFonts w:eastAsia="Yu Mincho"/>
              </w:rPr>
            </w:pPr>
          </w:p>
        </w:tc>
        <w:tc>
          <w:tcPr>
            <w:tcW w:w="1418" w:type="dxa"/>
            <w:vMerge w:val="restart"/>
            <w:tcBorders>
              <w:left w:val="single" w:sz="4" w:space="0" w:color="auto"/>
              <w:right w:val="single" w:sz="4" w:space="0" w:color="auto"/>
            </w:tcBorders>
          </w:tcPr>
          <w:p w14:paraId="4DBA987C" w14:textId="77777777" w:rsidR="00200D1C" w:rsidRDefault="00200D1C" w:rsidP="00AB7F6B">
            <w:pPr>
              <w:keepNext/>
              <w:keepLines/>
              <w:spacing w:after="0"/>
              <w:jc w:val="center"/>
              <w:rPr>
                <w:ins w:id="266" w:author="Shubham Bhargava" w:date="2023-11-03T15:23:00Z"/>
                <w:rFonts w:eastAsia="Malgun Gothic"/>
                <w:lang w:eastAsia="ko" w:bidi="ar"/>
              </w:rPr>
            </w:pPr>
            <w:ins w:id="267" w:author="Shubham Bhargava" w:date="2023-11-03T15:23:00Z">
              <w:r>
                <w:rPr>
                  <w:rFonts w:eastAsia="Malgun Gothic"/>
                  <w:lang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0A78A790" w14:textId="77777777" w:rsidR="00200D1C" w:rsidRDefault="00200D1C" w:rsidP="00AB7F6B">
            <w:pPr>
              <w:keepNext/>
              <w:keepLines/>
              <w:spacing w:after="0"/>
              <w:jc w:val="center"/>
              <w:rPr>
                <w:ins w:id="268" w:author="Shubham Bhargava" w:date="2023-11-03T15:23:00Z"/>
                <w:rFonts w:eastAsia="Malgun Gothic"/>
                <w:lang w:eastAsia="ko" w:bidi="ar"/>
              </w:rPr>
            </w:pPr>
            <w:ins w:id="269" w:author="Shubham Bhargava" w:date="2023-11-03T15:23:00Z">
              <w:r>
                <w:rPr>
                  <w:rFonts w:eastAsia="Malgun Gothic"/>
                  <w:lang w:eastAsia="ko" w:bidi="ar"/>
                </w:rPr>
                <w:t>5% of users within the cell with largest throughput loss for the case of TN UL victim</w:t>
              </w:r>
            </w:ins>
          </w:p>
        </w:tc>
        <w:tc>
          <w:tcPr>
            <w:tcW w:w="850" w:type="dxa"/>
            <w:tcBorders>
              <w:top w:val="single" w:sz="4" w:space="0" w:color="auto"/>
              <w:left w:val="single" w:sz="4" w:space="0" w:color="auto"/>
              <w:bottom w:val="single" w:sz="4" w:space="0" w:color="auto"/>
              <w:right w:val="single" w:sz="4" w:space="0" w:color="auto"/>
            </w:tcBorders>
            <w:vAlign w:val="center"/>
          </w:tcPr>
          <w:p w14:paraId="51C102F9" w14:textId="77777777" w:rsidR="00200D1C" w:rsidRDefault="00200D1C" w:rsidP="00AB7F6B">
            <w:pPr>
              <w:keepNext/>
              <w:keepLines/>
              <w:spacing w:after="0"/>
              <w:jc w:val="center"/>
              <w:rPr>
                <w:ins w:id="270" w:author="Shubham Bhargava" w:date="2023-11-03T15:23:00Z"/>
                <w:rFonts w:eastAsia="Yu Mincho"/>
                <w:lang w:eastAsia="ko" w:bidi="ar"/>
              </w:rPr>
            </w:pPr>
            <w:ins w:id="271" w:author="Shubham Bhargava" w:date="2023-11-03T15:23:00Z">
              <w:r>
                <w:rPr>
                  <w:rFonts w:eastAsia="Yu Mincho"/>
                  <w:lang w:eastAsia="ko" w:bidi="ar"/>
                </w:rPr>
                <w:t>17</w:t>
              </w:r>
            </w:ins>
          </w:p>
        </w:tc>
        <w:tc>
          <w:tcPr>
            <w:tcW w:w="850" w:type="dxa"/>
            <w:tcBorders>
              <w:top w:val="single" w:sz="4" w:space="0" w:color="auto"/>
              <w:left w:val="single" w:sz="4" w:space="0" w:color="auto"/>
              <w:bottom w:val="single" w:sz="4" w:space="0" w:color="auto"/>
              <w:right w:val="single" w:sz="4" w:space="0" w:color="auto"/>
            </w:tcBorders>
            <w:vAlign w:val="center"/>
          </w:tcPr>
          <w:p w14:paraId="749BE51E" w14:textId="77777777" w:rsidR="00200D1C" w:rsidRDefault="00200D1C" w:rsidP="00AB7F6B">
            <w:pPr>
              <w:keepNext/>
              <w:keepLines/>
              <w:spacing w:after="0"/>
              <w:jc w:val="center"/>
              <w:rPr>
                <w:ins w:id="272" w:author="Shubham Bhargava" w:date="2023-11-03T15:23:00Z"/>
                <w:rFonts w:eastAsia="Yu Mincho"/>
                <w:lang w:eastAsia="ko" w:bidi="ar"/>
              </w:rPr>
            </w:pPr>
            <w:ins w:id="273" w:author="Shubham Bhargava" w:date="2023-11-03T15:23:00Z">
              <w:r>
                <w:rPr>
                  <w:rFonts w:eastAsia="Yu Mincho"/>
                  <w:lang w:eastAsia="ko" w:bidi="ar"/>
                </w:rPr>
                <w:t>11</w:t>
              </w:r>
            </w:ins>
          </w:p>
        </w:tc>
        <w:tc>
          <w:tcPr>
            <w:tcW w:w="851" w:type="dxa"/>
            <w:tcBorders>
              <w:top w:val="single" w:sz="4" w:space="0" w:color="auto"/>
              <w:left w:val="single" w:sz="4" w:space="0" w:color="auto"/>
              <w:bottom w:val="single" w:sz="4" w:space="0" w:color="auto"/>
              <w:right w:val="single" w:sz="4" w:space="0" w:color="auto"/>
            </w:tcBorders>
            <w:vAlign w:val="center"/>
          </w:tcPr>
          <w:p w14:paraId="1BB1A7DC" w14:textId="77777777" w:rsidR="00200D1C" w:rsidRDefault="00200D1C" w:rsidP="00AB7F6B">
            <w:pPr>
              <w:keepNext/>
              <w:keepLines/>
              <w:spacing w:after="0"/>
              <w:jc w:val="center"/>
              <w:rPr>
                <w:ins w:id="274" w:author="Shubham Bhargava" w:date="2023-11-03T15:23:00Z"/>
                <w:rFonts w:eastAsia="Yu Mincho"/>
                <w:lang w:eastAsia="ko" w:bidi="ar"/>
              </w:rPr>
            </w:pPr>
            <w:ins w:id="275" w:author="Shubham Bhargava" w:date="2023-11-03T15:23:00Z">
              <w:r>
                <w:rPr>
                  <w:rFonts w:eastAsia="Yu Mincho"/>
                  <w:lang w:eastAsia="ko" w:bidi="ar"/>
                </w:rPr>
                <w:t>9</w:t>
              </w:r>
            </w:ins>
          </w:p>
        </w:tc>
      </w:tr>
      <w:tr w:rsidR="00200D1C" w14:paraId="778F63EF" w14:textId="77777777" w:rsidTr="00AB7F6B">
        <w:trPr>
          <w:trHeight w:val="255"/>
          <w:ins w:id="276" w:author="Shubham Bhargava" w:date="2023-11-03T15:23:00Z"/>
        </w:trPr>
        <w:tc>
          <w:tcPr>
            <w:tcW w:w="1838" w:type="dxa"/>
            <w:vMerge/>
            <w:tcBorders>
              <w:left w:val="single" w:sz="4" w:space="0" w:color="auto"/>
              <w:right w:val="single" w:sz="4" w:space="0" w:color="auto"/>
            </w:tcBorders>
            <w:vAlign w:val="center"/>
          </w:tcPr>
          <w:p w14:paraId="4682632F" w14:textId="77777777" w:rsidR="00200D1C" w:rsidRDefault="00200D1C" w:rsidP="00AB7F6B">
            <w:pPr>
              <w:jc w:val="center"/>
              <w:rPr>
                <w:ins w:id="277" w:author="Shubham Bhargava" w:date="2023-11-03T15:23:00Z"/>
                <w:rFonts w:eastAsia="Yu Mincho"/>
              </w:rPr>
            </w:pPr>
          </w:p>
        </w:tc>
        <w:tc>
          <w:tcPr>
            <w:tcW w:w="1418" w:type="dxa"/>
            <w:vMerge/>
            <w:tcBorders>
              <w:left w:val="single" w:sz="4" w:space="0" w:color="auto"/>
              <w:right w:val="single" w:sz="4" w:space="0" w:color="auto"/>
            </w:tcBorders>
          </w:tcPr>
          <w:p w14:paraId="1323EFB3" w14:textId="77777777" w:rsidR="00200D1C" w:rsidRDefault="00200D1C" w:rsidP="00AB7F6B">
            <w:pPr>
              <w:keepNext/>
              <w:keepLines/>
              <w:spacing w:after="0"/>
              <w:jc w:val="center"/>
              <w:rPr>
                <w:ins w:id="278"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4AF4F89" w14:textId="77777777" w:rsidR="00200D1C" w:rsidRDefault="00200D1C" w:rsidP="00AB7F6B">
            <w:pPr>
              <w:keepNext/>
              <w:keepLines/>
              <w:spacing w:after="0"/>
              <w:jc w:val="center"/>
              <w:rPr>
                <w:ins w:id="279" w:author="Shubham Bhargava" w:date="2023-11-03T15:23:00Z"/>
                <w:rFonts w:eastAsia="Malgun Gothic"/>
                <w:lang w:eastAsia="ko" w:bidi="ar"/>
              </w:rPr>
            </w:pPr>
            <w:ins w:id="280" w:author="Shubham Bhargava" w:date="2023-11-03T15:23:00Z">
              <w:r>
                <w:rPr>
                  <w:rFonts w:eastAsia="Malgun Gothic"/>
                  <w:lang w:eastAsia="ko" w:bidi="ar"/>
                </w:rPr>
                <w:t>Average of all users within the cell with largest throughput loss for the case of TN UL victim</w:t>
              </w:r>
            </w:ins>
          </w:p>
        </w:tc>
        <w:tc>
          <w:tcPr>
            <w:tcW w:w="850" w:type="dxa"/>
            <w:tcBorders>
              <w:top w:val="single" w:sz="4" w:space="0" w:color="auto"/>
              <w:left w:val="single" w:sz="4" w:space="0" w:color="auto"/>
              <w:bottom w:val="single" w:sz="4" w:space="0" w:color="auto"/>
              <w:right w:val="single" w:sz="4" w:space="0" w:color="auto"/>
            </w:tcBorders>
            <w:vAlign w:val="center"/>
          </w:tcPr>
          <w:p w14:paraId="348B2CBD" w14:textId="77777777" w:rsidR="00200D1C" w:rsidRDefault="00200D1C" w:rsidP="00AB7F6B">
            <w:pPr>
              <w:keepNext/>
              <w:keepLines/>
              <w:spacing w:after="0"/>
              <w:jc w:val="center"/>
              <w:rPr>
                <w:ins w:id="281" w:author="Shubham Bhargava" w:date="2023-11-03T15:23:00Z"/>
                <w:rFonts w:eastAsia="Yu Mincho"/>
                <w:lang w:eastAsia="ko" w:bidi="ar"/>
              </w:rPr>
            </w:pPr>
            <w:ins w:id="282" w:author="Shubham Bhargava" w:date="2023-11-03T15:23:00Z">
              <w:r>
                <w:rPr>
                  <w:rFonts w:eastAsia="Yu Mincho"/>
                  <w:lang w:eastAsia="ko" w:bidi="ar"/>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5A400CB3" w14:textId="77777777" w:rsidR="00200D1C" w:rsidRDefault="00200D1C" w:rsidP="00AB7F6B">
            <w:pPr>
              <w:keepNext/>
              <w:keepLines/>
              <w:spacing w:after="0"/>
              <w:jc w:val="center"/>
              <w:rPr>
                <w:ins w:id="283" w:author="Shubham Bhargava" w:date="2023-11-03T15:23:00Z"/>
                <w:rFonts w:eastAsia="Yu Mincho"/>
                <w:lang w:eastAsia="ko" w:bidi="ar"/>
              </w:rPr>
            </w:pPr>
            <w:ins w:id="284" w:author="Shubham Bhargava" w:date="2023-11-03T15:23:00Z">
              <w:r>
                <w:rPr>
                  <w:rFonts w:eastAsia="Yu Mincho"/>
                  <w:lang w:eastAsia="ko" w:bidi="ar"/>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66341826" w14:textId="77777777" w:rsidR="00200D1C" w:rsidRDefault="00200D1C" w:rsidP="00AB7F6B">
            <w:pPr>
              <w:keepNext/>
              <w:keepLines/>
              <w:spacing w:after="0"/>
              <w:jc w:val="center"/>
              <w:rPr>
                <w:ins w:id="285" w:author="Shubham Bhargava" w:date="2023-11-03T15:23:00Z"/>
                <w:rFonts w:eastAsia="Yu Mincho"/>
                <w:lang w:eastAsia="ko" w:bidi="ar"/>
              </w:rPr>
            </w:pPr>
            <w:ins w:id="286" w:author="Shubham Bhargava" w:date="2023-11-03T15:23:00Z">
              <w:r>
                <w:rPr>
                  <w:rFonts w:eastAsia="Yu Mincho"/>
                  <w:lang w:eastAsia="ko" w:bidi="ar"/>
                </w:rPr>
                <w:t>6</w:t>
              </w:r>
            </w:ins>
          </w:p>
        </w:tc>
      </w:tr>
      <w:tr w:rsidR="00200D1C" w14:paraId="45DB09B4" w14:textId="77777777" w:rsidTr="00AB7F6B">
        <w:trPr>
          <w:trHeight w:val="101"/>
          <w:ins w:id="287" w:author="Shubham Bhargava" w:date="2023-11-03T15:23:00Z"/>
        </w:trPr>
        <w:tc>
          <w:tcPr>
            <w:tcW w:w="1838" w:type="dxa"/>
            <w:vMerge/>
            <w:tcBorders>
              <w:left w:val="single" w:sz="4" w:space="0" w:color="auto"/>
              <w:right w:val="single" w:sz="4" w:space="0" w:color="auto"/>
            </w:tcBorders>
            <w:vAlign w:val="center"/>
          </w:tcPr>
          <w:p w14:paraId="52F9CADF" w14:textId="77777777" w:rsidR="00200D1C" w:rsidRDefault="00200D1C" w:rsidP="00AB7F6B">
            <w:pPr>
              <w:rPr>
                <w:ins w:id="288" w:author="Shubham Bhargava" w:date="2023-11-03T15:23:00Z"/>
                <w:rFonts w:eastAsia="Yu Mincho"/>
              </w:rPr>
            </w:pPr>
          </w:p>
        </w:tc>
        <w:tc>
          <w:tcPr>
            <w:tcW w:w="1418" w:type="dxa"/>
            <w:vMerge w:val="restart"/>
            <w:tcBorders>
              <w:left w:val="single" w:sz="4" w:space="0" w:color="auto"/>
              <w:right w:val="single" w:sz="4" w:space="0" w:color="auto"/>
            </w:tcBorders>
          </w:tcPr>
          <w:p w14:paraId="53E8C160" w14:textId="77777777" w:rsidR="00200D1C" w:rsidRDefault="00200D1C" w:rsidP="00AB7F6B">
            <w:pPr>
              <w:keepNext/>
              <w:keepLines/>
              <w:spacing w:after="0"/>
              <w:jc w:val="center"/>
              <w:rPr>
                <w:ins w:id="289" w:author="Shubham Bhargava" w:date="2023-11-03T15:23:00Z"/>
                <w:rFonts w:eastAsia="Malgun Gothic"/>
                <w:lang w:eastAsia="ko" w:bidi="ar"/>
              </w:rPr>
            </w:pPr>
            <w:ins w:id="290" w:author="Shubham Bhargava" w:date="2023-11-03T15:23:00Z">
              <w:r>
                <w:rPr>
                  <w:rFonts w:eastAsia="Malgun Gothic"/>
                  <w:lang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234F5D16" w14:textId="77777777" w:rsidR="00200D1C" w:rsidRDefault="00200D1C" w:rsidP="00AB7F6B">
            <w:pPr>
              <w:keepNext/>
              <w:keepLines/>
              <w:spacing w:after="0"/>
              <w:jc w:val="center"/>
              <w:rPr>
                <w:ins w:id="291" w:author="Shubham Bhargava" w:date="2023-11-03T15:23:00Z"/>
                <w:rFonts w:eastAsia="Malgun Gothic"/>
                <w:lang w:eastAsia="ko" w:bidi="ar"/>
              </w:rPr>
            </w:pPr>
            <w:ins w:id="292"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36B2ED55" w14:textId="77777777" w:rsidR="00200D1C" w:rsidRDefault="00200D1C" w:rsidP="00AB7F6B">
            <w:pPr>
              <w:keepNext/>
              <w:keepLines/>
              <w:spacing w:after="0"/>
              <w:jc w:val="center"/>
              <w:rPr>
                <w:ins w:id="293" w:author="Shubham Bhargava" w:date="2023-11-03T15:23:00Z"/>
                <w:rFonts w:eastAsia="Yu Mincho"/>
                <w:lang w:eastAsia="ko" w:bidi="ar"/>
              </w:rPr>
            </w:pPr>
            <w:ins w:id="294"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947B5A4" w14:textId="77777777" w:rsidR="00200D1C" w:rsidRPr="0081547D" w:rsidRDefault="00200D1C" w:rsidP="00AB7F6B">
            <w:pPr>
              <w:keepNext/>
              <w:keepLines/>
              <w:spacing w:after="0"/>
              <w:jc w:val="center"/>
              <w:rPr>
                <w:ins w:id="295" w:author="Shubham Bhargava" w:date="2023-11-03T15:23:00Z"/>
                <w:rFonts w:eastAsia="Yu Mincho"/>
                <w:lang w:val="en-IN" w:eastAsia="ko" w:bidi="ar"/>
              </w:rPr>
            </w:pPr>
            <w:ins w:id="296" w:author="Shubham Bhargava" w:date="2023-11-03T15:23:00Z">
              <w:r>
                <w:rPr>
                  <w:rFonts w:eastAsia="Yu Mincho"/>
                  <w:lang w:val="en-IN" w:eastAsia="ko" w:bidi="ar"/>
                </w:rPr>
                <w:t>-</w:t>
              </w:r>
            </w:ins>
          </w:p>
        </w:tc>
        <w:tc>
          <w:tcPr>
            <w:tcW w:w="851" w:type="dxa"/>
            <w:tcBorders>
              <w:left w:val="single" w:sz="4" w:space="0" w:color="auto"/>
              <w:right w:val="single" w:sz="4" w:space="0" w:color="auto"/>
            </w:tcBorders>
            <w:vAlign w:val="center"/>
          </w:tcPr>
          <w:p w14:paraId="1F100D4D" w14:textId="77777777" w:rsidR="00200D1C" w:rsidRDefault="00200D1C" w:rsidP="00AB7F6B">
            <w:pPr>
              <w:keepNext/>
              <w:keepLines/>
              <w:spacing w:after="0"/>
              <w:jc w:val="center"/>
              <w:rPr>
                <w:ins w:id="297" w:author="Shubham Bhargava" w:date="2023-11-03T15:23:00Z"/>
                <w:rFonts w:eastAsia="Yu Mincho"/>
                <w:lang w:eastAsia="ko" w:bidi="ar"/>
              </w:rPr>
            </w:pPr>
            <w:ins w:id="298" w:author="Shubham Bhargava" w:date="2023-11-03T15:23:00Z">
              <w:r>
                <w:rPr>
                  <w:rFonts w:eastAsia="Yu Mincho"/>
                  <w:lang w:eastAsia="ko" w:bidi="ar"/>
                </w:rPr>
                <w:t>-</w:t>
              </w:r>
            </w:ins>
          </w:p>
        </w:tc>
      </w:tr>
      <w:tr w:rsidR="00200D1C" w14:paraId="337229D1" w14:textId="77777777" w:rsidTr="00AB7F6B">
        <w:trPr>
          <w:trHeight w:val="101"/>
          <w:ins w:id="299" w:author="Shubham Bhargava" w:date="2023-11-03T15:23:00Z"/>
        </w:trPr>
        <w:tc>
          <w:tcPr>
            <w:tcW w:w="1838" w:type="dxa"/>
            <w:vMerge/>
            <w:tcBorders>
              <w:left w:val="single" w:sz="4" w:space="0" w:color="auto"/>
              <w:right w:val="single" w:sz="4" w:space="0" w:color="auto"/>
            </w:tcBorders>
            <w:vAlign w:val="center"/>
          </w:tcPr>
          <w:p w14:paraId="7F102A35" w14:textId="77777777" w:rsidR="00200D1C" w:rsidRDefault="00200D1C" w:rsidP="00AB7F6B">
            <w:pPr>
              <w:rPr>
                <w:ins w:id="300" w:author="Shubham Bhargava" w:date="2023-11-03T15:23:00Z"/>
                <w:rFonts w:eastAsia="Yu Mincho"/>
              </w:rPr>
            </w:pPr>
          </w:p>
        </w:tc>
        <w:tc>
          <w:tcPr>
            <w:tcW w:w="1418" w:type="dxa"/>
            <w:vMerge/>
            <w:tcBorders>
              <w:left w:val="single" w:sz="4" w:space="0" w:color="auto"/>
              <w:right w:val="single" w:sz="4" w:space="0" w:color="auto"/>
            </w:tcBorders>
          </w:tcPr>
          <w:p w14:paraId="2A304212" w14:textId="77777777" w:rsidR="00200D1C" w:rsidRDefault="00200D1C" w:rsidP="00AB7F6B">
            <w:pPr>
              <w:keepNext/>
              <w:keepLines/>
              <w:spacing w:after="0"/>
              <w:jc w:val="center"/>
              <w:rPr>
                <w:ins w:id="301"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863681C" w14:textId="77777777" w:rsidR="00200D1C" w:rsidRDefault="00200D1C" w:rsidP="00AB7F6B">
            <w:pPr>
              <w:keepNext/>
              <w:keepLines/>
              <w:spacing w:after="0"/>
              <w:jc w:val="center"/>
              <w:rPr>
                <w:ins w:id="302" w:author="Shubham Bhargava" w:date="2023-11-03T15:23:00Z"/>
                <w:rFonts w:eastAsia="Malgun Gothic"/>
                <w:lang w:eastAsia="ko" w:bidi="ar"/>
              </w:rPr>
            </w:pPr>
            <w:ins w:id="303"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389DBD29" w14:textId="77777777" w:rsidR="00200D1C" w:rsidRDefault="00200D1C" w:rsidP="00AB7F6B">
            <w:pPr>
              <w:keepNext/>
              <w:keepLines/>
              <w:spacing w:after="0"/>
              <w:jc w:val="center"/>
              <w:rPr>
                <w:ins w:id="304" w:author="Shubham Bhargava" w:date="2023-11-03T15:23:00Z"/>
                <w:rFonts w:eastAsia="Yu Mincho"/>
                <w:lang w:eastAsia="ko" w:bidi="ar"/>
              </w:rPr>
            </w:pPr>
            <w:ins w:id="305"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166E9035" w14:textId="77777777" w:rsidR="00200D1C" w:rsidRDefault="00200D1C" w:rsidP="00AB7F6B">
            <w:pPr>
              <w:keepNext/>
              <w:keepLines/>
              <w:spacing w:after="0"/>
              <w:jc w:val="center"/>
              <w:rPr>
                <w:ins w:id="306" w:author="Shubham Bhargava" w:date="2023-11-03T15:23:00Z"/>
                <w:rFonts w:eastAsia="Yu Mincho"/>
                <w:lang w:eastAsia="ko" w:bidi="ar"/>
              </w:rPr>
            </w:pPr>
            <w:ins w:id="307"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2A9F1194" w14:textId="77777777" w:rsidR="00200D1C" w:rsidRDefault="00200D1C" w:rsidP="00AB7F6B">
            <w:pPr>
              <w:keepNext/>
              <w:keepLines/>
              <w:spacing w:after="0"/>
              <w:jc w:val="center"/>
              <w:rPr>
                <w:ins w:id="308" w:author="Shubham Bhargava" w:date="2023-11-03T15:23:00Z"/>
                <w:rFonts w:eastAsia="Yu Mincho"/>
                <w:lang w:eastAsia="ko" w:bidi="ar"/>
              </w:rPr>
            </w:pPr>
            <w:ins w:id="309" w:author="Shubham Bhargava" w:date="2023-11-03T15:23:00Z">
              <w:r>
                <w:rPr>
                  <w:rFonts w:eastAsia="Yu Mincho"/>
                  <w:lang w:eastAsia="ko" w:bidi="ar"/>
                </w:rPr>
                <w:t>-</w:t>
              </w:r>
            </w:ins>
          </w:p>
        </w:tc>
      </w:tr>
      <w:tr w:rsidR="00200D1C" w14:paraId="7FE25F04" w14:textId="77777777" w:rsidTr="00AB7F6B">
        <w:trPr>
          <w:trHeight w:val="60"/>
          <w:ins w:id="310" w:author="Shubham Bhargava" w:date="2023-11-03T15:23:00Z"/>
        </w:trPr>
        <w:tc>
          <w:tcPr>
            <w:tcW w:w="1838" w:type="dxa"/>
            <w:vMerge w:val="restart"/>
            <w:tcBorders>
              <w:left w:val="single" w:sz="4" w:space="0" w:color="auto"/>
              <w:right w:val="single" w:sz="4" w:space="0" w:color="auto"/>
            </w:tcBorders>
            <w:vAlign w:val="center"/>
          </w:tcPr>
          <w:p w14:paraId="3DBB029B" w14:textId="77777777" w:rsidR="00200D1C" w:rsidRDefault="00200D1C" w:rsidP="00AB7F6B">
            <w:pPr>
              <w:keepNext/>
              <w:keepLines/>
              <w:spacing w:after="0"/>
              <w:jc w:val="center"/>
              <w:rPr>
                <w:ins w:id="311" w:author="Shubham Bhargava" w:date="2023-11-03T15:23:00Z"/>
                <w:rFonts w:eastAsia="Yu Mincho"/>
                <w:lang w:val="sv-SE" w:eastAsia="zh-CN"/>
              </w:rPr>
            </w:pPr>
            <w:ins w:id="312" w:author="Shubham Bhargava" w:date="2023-11-03T15:23:00Z">
              <w:r>
                <w:rPr>
                  <w:rFonts w:eastAsia="Yu Mincho"/>
                  <w:lang w:val="sv-SE" w:eastAsia="zh-CN"/>
                </w:rPr>
                <w:t>CATT</w:t>
              </w:r>
            </w:ins>
          </w:p>
          <w:p w14:paraId="4A5FB951" w14:textId="77777777" w:rsidR="00200D1C" w:rsidRDefault="00200D1C" w:rsidP="00AB7F6B">
            <w:pPr>
              <w:rPr>
                <w:ins w:id="313" w:author="Shubham Bhargava" w:date="2023-11-03T15:23:00Z"/>
                <w:rFonts w:eastAsia="Yu Mincho"/>
              </w:rPr>
            </w:pPr>
          </w:p>
        </w:tc>
        <w:tc>
          <w:tcPr>
            <w:tcW w:w="1418" w:type="dxa"/>
            <w:vMerge w:val="restart"/>
            <w:tcBorders>
              <w:left w:val="single" w:sz="4" w:space="0" w:color="auto"/>
              <w:right w:val="single" w:sz="4" w:space="0" w:color="auto"/>
            </w:tcBorders>
          </w:tcPr>
          <w:p w14:paraId="55553D6E" w14:textId="77777777" w:rsidR="00200D1C" w:rsidRDefault="00200D1C" w:rsidP="00AB7F6B">
            <w:pPr>
              <w:keepNext/>
              <w:keepLines/>
              <w:spacing w:after="0"/>
              <w:jc w:val="center"/>
              <w:rPr>
                <w:ins w:id="314" w:author="Shubham Bhargava" w:date="2023-11-03T15:23:00Z"/>
                <w:rFonts w:eastAsia="Malgun Gothic"/>
                <w:lang w:eastAsia="ko" w:bidi="ar"/>
              </w:rPr>
            </w:pPr>
            <w:ins w:id="315" w:author="Shubham Bhargava" w:date="2023-11-03T15:23:00Z">
              <w:r>
                <w:rPr>
                  <w:rFonts w:eastAsia="Malgun Gothic"/>
                  <w:lang w:eastAsia="ko" w:bidi="ar"/>
                </w:rPr>
                <w:t>Non-Subarray</w:t>
              </w:r>
            </w:ins>
          </w:p>
        </w:tc>
        <w:tc>
          <w:tcPr>
            <w:tcW w:w="4394" w:type="dxa"/>
            <w:tcBorders>
              <w:top w:val="single" w:sz="4" w:space="0" w:color="auto"/>
              <w:left w:val="single" w:sz="4" w:space="0" w:color="auto"/>
              <w:right w:val="single" w:sz="4" w:space="0" w:color="auto"/>
            </w:tcBorders>
            <w:vAlign w:val="center"/>
          </w:tcPr>
          <w:p w14:paraId="4222791B" w14:textId="77777777" w:rsidR="00200D1C" w:rsidRDefault="00200D1C" w:rsidP="00AB7F6B">
            <w:pPr>
              <w:keepNext/>
              <w:keepLines/>
              <w:spacing w:after="0"/>
              <w:jc w:val="center"/>
              <w:rPr>
                <w:ins w:id="316" w:author="Shubham Bhargava" w:date="2023-11-03T15:23:00Z"/>
                <w:rFonts w:eastAsia="Malgun Gothic"/>
                <w:lang w:eastAsia="ko" w:bidi="ar"/>
              </w:rPr>
            </w:pPr>
            <w:ins w:id="317"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3F8CD9F9" w14:textId="77777777" w:rsidR="00200D1C" w:rsidRDefault="00200D1C" w:rsidP="00AB7F6B">
            <w:pPr>
              <w:keepNext/>
              <w:keepLines/>
              <w:spacing w:after="0"/>
              <w:jc w:val="center"/>
              <w:rPr>
                <w:ins w:id="318" w:author="Shubham Bhargava" w:date="2023-11-03T15:23:00Z"/>
                <w:rFonts w:eastAsia="Yu Mincho"/>
                <w:lang w:eastAsia="ko" w:bidi="ar"/>
              </w:rPr>
            </w:pPr>
            <w:ins w:id="319" w:author="Shubham Bhargava" w:date="2023-11-03T15:23:00Z">
              <w:r>
                <w:rPr>
                  <w:rFonts w:eastAsia="Yu Mincho"/>
                  <w:lang w:eastAsia="ko" w:bidi="ar"/>
                </w:rPr>
                <w:t>19</w:t>
              </w:r>
            </w:ins>
          </w:p>
        </w:tc>
        <w:tc>
          <w:tcPr>
            <w:tcW w:w="850" w:type="dxa"/>
            <w:tcBorders>
              <w:left w:val="single" w:sz="4" w:space="0" w:color="auto"/>
              <w:right w:val="single" w:sz="4" w:space="0" w:color="auto"/>
            </w:tcBorders>
            <w:vAlign w:val="center"/>
          </w:tcPr>
          <w:p w14:paraId="19930525" w14:textId="77777777" w:rsidR="00200D1C" w:rsidRDefault="00200D1C" w:rsidP="00AB7F6B">
            <w:pPr>
              <w:keepNext/>
              <w:keepLines/>
              <w:spacing w:after="0"/>
              <w:jc w:val="center"/>
              <w:rPr>
                <w:ins w:id="320" w:author="Shubham Bhargava" w:date="2023-11-03T15:23:00Z"/>
                <w:rFonts w:eastAsia="Yu Mincho"/>
                <w:lang w:eastAsia="ko" w:bidi="ar"/>
              </w:rPr>
            </w:pPr>
            <w:ins w:id="321" w:author="Shubham Bhargava" w:date="2023-11-03T15:23:00Z">
              <w:r>
                <w:rPr>
                  <w:rFonts w:eastAsia="Yu Mincho"/>
                  <w:lang w:eastAsia="ko" w:bidi="ar"/>
                </w:rPr>
                <w:t>13</w:t>
              </w:r>
            </w:ins>
          </w:p>
        </w:tc>
        <w:tc>
          <w:tcPr>
            <w:tcW w:w="851" w:type="dxa"/>
            <w:tcBorders>
              <w:left w:val="single" w:sz="4" w:space="0" w:color="auto"/>
              <w:right w:val="single" w:sz="4" w:space="0" w:color="auto"/>
            </w:tcBorders>
            <w:vAlign w:val="center"/>
          </w:tcPr>
          <w:p w14:paraId="38390E32" w14:textId="77777777" w:rsidR="00200D1C" w:rsidRDefault="00200D1C" w:rsidP="00AB7F6B">
            <w:pPr>
              <w:keepNext/>
              <w:keepLines/>
              <w:spacing w:after="0"/>
              <w:jc w:val="center"/>
              <w:rPr>
                <w:ins w:id="322" w:author="Shubham Bhargava" w:date="2023-11-03T15:23:00Z"/>
                <w:rFonts w:eastAsia="Yu Mincho"/>
                <w:lang w:eastAsia="ko" w:bidi="ar"/>
              </w:rPr>
            </w:pPr>
            <w:ins w:id="323" w:author="Shubham Bhargava" w:date="2023-11-03T15:23:00Z">
              <w:r>
                <w:rPr>
                  <w:rFonts w:eastAsia="Yu Mincho"/>
                  <w:lang w:eastAsia="ko" w:bidi="ar"/>
                </w:rPr>
                <w:t>8</w:t>
              </w:r>
            </w:ins>
          </w:p>
        </w:tc>
      </w:tr>
      <w:tr w:rsidR="00200D1C" w14:paraId="4D82EFAE" w14:textId="77777777" w:rsidTr="00AB7F6B">
        <w:trPr>
          <w:trHeight w:val="57"/>
          <w:ins w:id="324" w:author="Shubham Bhargava" w:date="2023-11-03T15:23:00Z"/>
        </w:trPr>
        <w:tc>
          <w:tcPr>
            <w:tcW w:w="1838" w:type="dxa"/>
            <w:vMerge/>
            <w:tcBorders>
              <w:left w:val="single" w:sz="4" w:space="0" w:color="auto"/>
              <w:right w:val="single" w:sz="4" w:space="0" w:color="auto"/>
            </w:tcBorders>
            <w:vAlign w:val="center"/>
          </w:tcPr>
          <w:p w14:paraId="2A6407E7" w14:textId="77777777" w:rsidR="00200D1C" w:rsidRDefault="00200D1C" w:rsidP="00AB7F6B">
            <w:pPr>
              <w:keepNext/>
              <w:keepLines/>
              <w:spacing w:after="0"/>
              <w:jc w:val="center"/>
              <w:rPr>
                <w:ins w:id="325" w:author="Shubham Bhargava" w:date="2023-11-03T15:23:00Z"/>
                <w:rFonts w:eastAsia="Yu Mincho"/>
                <w:lang w:eastAsia="zh-CN"/>
              </w:rPr>
            </w:pPr>
          </w:p>
        </w:tc>
        <w:tc>
          <w:tcPr>
            <w:tcW w:w="1418" w:type="dxa"/>
            <w:vMerge/>
            <w:tcBorders>
              <w:left w:val="single" w:sz="4" w:space="0" w:color="auto"/>
              <w:right w:val="single" w:sz="4" w:space="0" w:color="auto"/>
            </w:tcBorders>
          </w:tcPr>
          <w:p w14:paraId="5A8FEEAD" w14:textId="77777777" w:rsidR="00200D1C" w:rsidRDefault="00200D1C" w:rsidP="00AB7F6B">
            <w:pPr>
              <w:keepNext/>
              <w:keepLines/>
              <w:spacing w:after="0"/>
              <w:jc w:val="center"/>
              <w:rPr>
                <w:ins w:id="326" w:author="Shubham Bhargava" w:date="2023-11-03T15:23:00Z"/>
                <w:rFonts w:eastAsia="Malgun Gothic"/>
                <w:lang w:eastAsia="ko" w:bidi="ar"/>
              </w:rPr>
            </w:pPr>
          </w:p>
        </w:tc>
        <w:tc>
          <w:tcPr>
            <w:tcW w:w="4394" w:type="dxa"/>
            <w:tcBorders>
              <w:top w:val="single" w:sz="4" w:space="0" w:color="auto"/>
              <w:left w:val="single" w:sz="4" w:space="0" w:color="auto"/>
              <w:right w:val="single" w:sz="4" w:space="0" w:color="auto"/>
            </w:tcBorders>
            <w:vAlign w:val="center"/>
          </w:tcPr>
          <w:p w14:paraId="5EC440CE" w14:textId="77777777" w:rsidR="00200D1C" w:rsidRDefault="00200D1C" w:rsidP="00AB7F6B">
            <w:pPr>
              <w:keepNext/>
              <w:keepLines/>
              <w:spacing w:after="0"/>
              <w:jc w:val="center"/>
              <w:rPr>
                <w:ins w:id="327" w:author="Shubham Bhargava" w:date="2023-11-03T15:23:00Z"/>
                <w:rFonts w:eastAsia="Malgun Gothic"/>
                <w:lang w:eastAsia="ko" w:bidi="ar"/>
              </w:rPr>
            </w:pPr>
            <w:ins w:id="328"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29F71680" w14:textId="77777777" w:rsidR="00200D1C" w:rsidRDefault="00200D1C" w:rsidP="00AB7F6B">
            <w:pPr>
              <w:keepNext/>
              <w:keepLines/>
              <w:spacing w:after="0"/>
              <w:jc w:val="center"/>
              <w:rPr>
                <w:ins w:id="329" w:author="Shubham Bhargava" w:date="2023-11-03T15:23:00Z"/>
                <w:rFonts w:eastAsia="Yu Mincho"/>
                <w:lang w:eastAsia="ko" w:bidi="ar"/>
              </w:rPr>
            </w:pPr>
            <w:ins w:id="330" w:author="Shubham Bhargava" w:date="2023-11-03T15:23:00Z">
              <w:r>
                <w:rPr>
                  <w:rFonts w:eastAsia="Yu Mincho"/>
                  <w:lang w:eastAsia="ko" w:bidi="ar"/>
                </w:rPr>
                <w:t>&lt;5</w:t>
              </w:r>
            </w:ins>
          </w:p>
        </w:tc>
        <w:tc>
          <w:tcPr>
            <w:tcW w:w="850" w:type="dxa"/>
            <w:tcBorders>
              <w:left w:val="single" w:sz="4" w:space="0" w:color="auto"/>
              <w:right w:val="single" w:sz="4" w:space="0" w:color="auto"/>
            </w:tcBorders>
            <w:vAlign w:val="center"/>
          </w:tcPr>
          <w:p w14:paraId="0726E30D" w14:textId="77777777" w:rsidR="00200D1C" w:rsidRDefault="00200D1C" w:rsidP="00AB7F6B">
            <w:pPr>
              <w:keepNext/>
              <w:keepLines/>
              <w:spacing w:after="0"/>
              <w:jc w:val="center"/>
              <w:rPr>
                <w:ins w:id="331" w:author="Shubham Bhargava" w:date="2023-11-03T15:23:00Z"/>
                <w:rFonts w:eastAsia="Yu Mincho"/>
                <w:lang w:eastAsia="ko" w:bidi="ar"/>
              </w:rPr>
            </w:pPr>
            <w:ins w:id="332" w:author="Shubham Bhargava" w:date="2023-11-03T15:23:00Z">
              <w:r>
                <w:rPr>
                  <w:rFonts w:eastAsia="Yu Mincho"/>
                  <w:lang w:eastAsia="ko" w:bidi="ar"/>
                </w:rPr>
                <w:t>&lt;5</w:t>
              </w:r>
            </w:ins>
          </w:p>
        </w:tc>
        <w:tc>
          <w:tcPr>
            <w:tcW w:w="851" w:type="dxa"/>
            <w:tcBorders>
              <w:left w:val="single" w:sz="4" w:space="0" w:color="auto"/>
              <w:right w:val="single" w:sz="4" w:space="0" w:color="auto"/>
            </w:tcBorders>
            <w:vAlign w:val="center"/>
          </w:tcPr>
          <w:p w14:paraId="79E12630" w14:textId="77777777" w:rsidR="00200D1C" w:rsidRDefault="00200D1C" w:rsidP="00AB7F6B">
            <w:pPr>
              <w:keepNext/>
              <w:keepLines/>
              <w:spacing w:after="0"/>
              <w:jc w:val="center"/>
              <w:rPr>
                <w:ins w:id="333" w:author="Shubham Bhargava" w:date="2023-11-03T15:23:00Z"/>
                <w:rFonts w:eastAsia="Yu Mincho"/>
                <w:lang w:eastAsia="ko" w:bidi="ar"/>
              </w:rPr>
            </w:pPr>
            <w:ins w:id="334" w:author="Shubham Bhargava" w:date="2023-11-03T15:23:00Z">
              <w:r>
                <w:rPr>
                  <w:rFonts w:eastAsia="Yu Mincho"/>
                  <w:lang w:eastAsia="ko" w:bidi="ar"/>
                </w:rPr>
                <w:t>&lt;5</w:t>
              </w:r>
            </w:ins>
          </w:p>
        </w:tc>
      </w:tr>
      <w:tr w:rsidR="00200D1C" w14:paraId="3AB1618C" w14:textId="77777777" w:rsidTr="00AB7F6B">
        <w:trPr>
          <w:trHeight w:val="60"/>
          <w:ins w:id="335" w:author="Shubham Bhargava" w:date="2023-11-03T15:23:00Z"/>
        </w:trPr>
        <w:tc>
          <w:tcPr>
            <w:tcW w:w="1838" w:type="dxa"/>
            <w:vMerge/>
            <w:tcBorders>
              <w:left w:val="single" w:sz="4" w:space="0" w:color="auto"/>
              <w:right w:val="single" w:sz="4" w:space="0" w:color="auto"/>
            </w:tcBorders>
            <w:vAlign w:val="center"/>
          </w:tcPr>
          <w:p w14:paraId="3331C3F3" w14:textId="77777777" w:rsidR="00200D1C" w:rsidRDefault="00200D1C" w:rsidP="00AB7F6B">
            <w:pPr>
              <w:rPr>
                <w:ins w:id="336" w:author="Shubham Bhargava" w:date="2023-11-03T15:23:00Z"/>
                <w:rFonts w:eastAsia="Yu Mincho"/>
              </w:rPr>
            </w:pPr>
          </w:p>
        </w:tc>
        <w:tc>
          <w:tcPr>
            <w:tcW w:w="1418" w:type="dxa"/>
            <w:vMerge w:val="restart"/>
            <w:tcBorders>
              <w:left w:val="single" w:sz="4" w:space="0" w:color="auto"/>
              <w:right w:val="single" w:sz="4" w:space="0" w:color="auto"/>
            </w:tcBorders>
          </w:tcPr>
          <w:p w14:paraId="1736FDAC" w14:textId="77777777" w:rsidR="00200D1C" w:rsidRDefault="00200D1C" w:rsidP="00AB7F6B">
            <w:pPr>
              <w:keepNext/>
              <w:keepLines/>
              <w:spacing w:after="0"/>
              <w:jc w:val="center"/>
              <w:rPr>
                <w:ins w:id="337" w:author="Shubham Bhargava" w:date="2023-11-03T15:23:00Z"/>
                <w:rFonts w:eastAsia="Malgun Gothic"/>
                <w:lang w:eastAsia="ko" w:bidi="ar"/>
              </w:rPr>
            </w:pPr>
            <w:ins w:id="338"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33AE7265" w14:textId="77777777" w:rsidR="00200D1C" w:rsidRDefault="00200D1C" w:rsidP="00AB7F6B">
            <w:pPr>
              <w:keepNext/>
              <w:keepLines/>
              <w:spacing w:after="0"/>
              <w:jc w:val="center"/>
              <w:rPr>
                <w:ins w:id="339" w:author="Shubham Bhargava" w:date="2023-11-03T15:23:00Z"/>
                <w:rFonts w:eastAsia="Malgun Gothic"/>
                <w:lang w:eastAsia="ko" w:bidi="ar"/>
              </w:rPr>
            </w:pPr>
            <w:ins w:id="340"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46676E66" w14:textId="77777777" w:rsidR="00200D1C" w:rsidRDefault="00200D1C" w:rsidP="00AB7F6B">
            <w:pPr>
              <w:keepNext/>
              <w:keepLines/>
              <w:spacing w:after="0"/>
              <w:jc w:val="center"/>
              <w:rPr>
                <w:ins w:id="341" w:author="Shubham Bhargava" w:date="2023-11-03T15:23:00Z"/>
                <w:rFonts w:eastAsia="Yu Mincho"/>
                <w:lang w:eastAsia="ko" w:bidi="ar"/>
              </w:rPr>
            </w:pPr>
            <w:ins w:id="342"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9031381" w14:textId="77777777" w:rsidR="00200D1C" w:rsidRDefault="00200D1C" w:rsidP="00AB7F6B">
            <w:pPr>
              <w:keepNext/>
              <w:keepLines/>
              <w:spacing w:after="0"/>
              <w:jc w:val="center"/>
              <w:rPr>
                <w:ins w:id="343" w:author="Shubham Bhargava" w:date="2023-11-03T15:23:00Z"/>
                <w:rFonts w:eastAsia="Yu Mincho"/>
                <w:lang w:eastAsia="ko" w:bidi="ar"/>
              </w:rPr>
            </w:pPr>
            <w:ins w:id="344"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60FE42C" w14:textId="77777777" w:rsidR="00200D1C" w:rsidRDefault="00200D1C" w:rsidP="00AB7F6B">
            <w:pPr>
              <w:keepNext/>
              <w:keepLines/>
              <w:spacing w:after="0"/>
              <w:jc w:val="center"/>
              <w:rPr>
                <w:ins w:id="345" w:author="Shubham Bhargava" w:date="2023-11-03T15:23:00Z"/>
                <w:rFonts w:eastAsia="Yu Mincho"/>
                <w:lang w:eastAsia="ko" w:bidi="ar"/>
              </w:rPr>
            </w:pPr>
            <w:ins w:id="346" w:author="Shubham Bhargava" w:date="2023-11-03T15:23:00Z">
              <w:r>
                <w:rPr>
                  <w:rFonts w:eastAsia="Yu Mincho"/>
                  <w:lang w:eastAsia="ko" w:bidi="ar"/>
                </w:rPr>
                <w:t>-</w:t>
              </w:r>
            </w:ins>
          </w:p>
        </w:tc>
      </w:tr>
      <w:tr w:rsidR="00200D1C" w14:paraId="102EF244" w14:textId="77777777" w:rsidTr="00AB7F6B">
        <w:trPr>
          <w:trHeight w:val="57"/>
          <w:ins w:id="347" w:author="Shubham Bhargava" w:date="2023-11-03T15:23:00Z"/>
        </w:trPr>
        <w:tc>
          <w:tcPr>
            <w:tcW w:w="1838" w:type="dxa"/>
            <w:vMerge/>
            <w:tcBorders>
              <w:left w:val="single" w:sz="4" w:space="0" w:color="auto"/>
              <w:right w:val="single" w:sz="4" w:space="0" w:color="auto"/>
            </w:tcBorders>
            <w:vAlign w:val="center"/>
          </w:tcPr>
          <w:p w14:paraId="41F81179" w14:textId="77777777" w:rsidR="00200D1C" w:rsidRDefault="00200D1C" w:rsidP="00AB7F6B">
            <w:pPr>
              <w:rPr>
                <w:ins w:id="348" w:author="Shubham Bhargava" w:date="2023-11-03T15:23:00Z"/>
                <w:rFonts w:eastAsia="Yu Mincho"/>
              </w:rPr>
            </w:pPr>
          </w:p>
        </w:tc>
        <w:tc>
          <w:tcPr>
            <w:tcW w:w="1418" w:type="dxa"/>
            <w:vMerge/>
            <w:tcBorders>
              <w:left w:val="single" w:sz="4" w:space="0" w:color="auto"/>
              <w:right w:val="single" w:sz="4" w:space="0" w:color="auto"/>
            </w:tcBorders>
          </w:tcPr>
          <w:p w14:paraId="64C33216" w14:textId="77777777" w:rsidR="00200D1C" w:rsidRDefault="00200D1C" w:rsidP="00AB7F6B">
            <w:pPr>
              <w:keepNext/>
              <w:keepLines/>
              <w:spacing w:after="0"/>
              <w:jc w:val="center"/>
              <w:rPr>
                <w:ins w:id="349"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2F655BBF" w14:textId="77777777" w:rsidR="00200D1C" w:rsidRDefault="00200D1C" w:rsidP="00AB7F6B">
            <w:pPr>
              <w:keepNext/>
              <w:keepLines/>
              <w:spacing w:after="0"/>
              <w:jc w:val="center"/>
              <w:rPr>
                <w:ins w:id="350" w:author="Shubham Bhargava" w:date="2023-11-03T15:23:00Z"/>
                <w:rFonts w:eastAsia="Malgun Gothic"/>
                <w:lang w:eastAsia="ko" w:bidi="ar"/>
              </w:rPr>
            </w:pPr>
            <w:ins w:id="351"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5E7D7B7D" w14:textId="77777777" w:rsidR="00200D1C" w:rsidRDefault="00200D1C" w:rsidP="00AB7F6B">
            <w:pPr>
              <w:keepNext/>
              <w:keepLines/>
              <w:spacing w:after="0"/>
              <w:jc w:val="center"/>
              <w:rPr>
                <w:ins w:id="352" w:author="Shubham Bhargava" w:date="2023-11-03T15:23:00Z"/>
                <w:rFonts w:eastAsia="Yu Mincho"/>
                <w:lang w:eastAsia="ko" w:bidi="ar"/>
              </w:rPr>
            </w:pPr>
            <w:ins w:id="353"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EF740BB" w14:textId="77777777" w:rsidR="00200D1C" w:rsidRDefault="00200D1C" w:rsidP="00AB7F6B">
            <w:pPr>
              <w:keepNext/>
              <w:keepLines/>
              <w:spacing w:after="0"/>
              <w:jc w:val="center"/>
              <w:rPr>
                <w:ins w:id="354" w:author="Shubham Bhargava" w:date="2023-11-03T15:23:00Z"/>
                <w:rFonts w:eastAsia="Yu Mincho"/>
                <w:lang w:eastAsia="ko" w:bidi="ar"/>
              </w:rPr>
            </w:pPr>
            <w:ins w:id="355"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3E7B0300" w14:textId="77777777" w:rsidR="00200D1C" w:rsidRDefault="00200D1C" w:rsidP="00AB7F6B">
            <w:pPr>
              <w:keepNext/>
              <w:keepLines/>
              <w:spacing w:after="0"/>
              <w:jc w:val="center"/>
              <w:rPr>
                <w:ins w:id="356" w:author="Shubham Bhargava" w:date="2023-11-03T15:23:00Z"/>
                <w:rFonts w:eastAsia="Yu Mincho"/>
                <w:lang w:eastAsia="ko" w:bidi="ar"/>
              </w:rPr>
            </w:pPr>
            <w:ins w:id="357" w:author="Shubham Bhargava" w:date="2023-11-03T15:23:00Z">
              <w:r>
                <w:rPr>
                  <w:rFonts w:eastAsia="Yu Mincho"/>
                  <w:lang w:eastAsia="ko" w:bidi="ar"/>
                </w:rPr>
                <w:t>-</w:t>
              </w:r>
            </w:ins>
          </w:p>
        </w:tc>
      </w:tr>
      <w:tr w:rsidR="00200D1C" w14:paraId="4969B1DF" w14:textId="77777777" w:rsidTr="00AB7F6B">
        <w:trPr>
          <w:trHeight w:val="57"/>
          <w:ins w:id="358" w:author="Shubham Bhargava" w:date="2023-11-03T15:23:00Z"/>
        </w:trPr>
        <w:tc>
          <w:tcPr>
            <w:tcW w:w="1838" w:type="dxa"/>
            <w:vMerge w:val="restart"/>
            <w:tcBorders>
              <w:left w:val="single" w:sz="4" w:space="0" w:color="auto"/>
              <w:right w:val="single" w:sz="4" w:space="0" w:color="auto"/>
            </w:tcBorders>
            <w:vAlign w:val="center"/>
          </w:tcPr>
          <w:p w14:paraId="7410D751" w14:textId="77777777" w:rsidR="00200D1C" w:rsidRDefault="00200D1C" w:rsidP="00AB7F6B">
            <w:pPr>
              <w:keepNext/>
              <w:keepLines/>
              <w:spacing w:after="0"/>
              <w:jc w:val="center"/>
              <w:rPr>
                <w:ins w:id="359" w:author="Shubham Bhargava" w:date="2023-11-03T15:23:00Z"/>
                <w:rFonts w:eastAsia="Yu Mincho"/>
                <w:lang w:val="sv-SE" w:eastAsia="zh-CN"/>
              </w:rPr>
            </w:pPr>
            <w:ins w:id="360" w:author="Shubham Bhargava" w:date="2023-11-03T15:23:00Z">
              <w:r>
                <w:rPr>
                  <w:rFonts w:eastAsia="Yu Mincho"/>
                  <w:lang w:val="sv-SE" w:eastAsia="zh-CN"/>
                </w:rPr>
                <w:t>ZTE</w:t>
              </w:r>
            </w:ins>
          </w:p>
          <w:p w14:paraId="45213C9B" w14:textId="77777777" w:rsidR="00200D1C" w:rsidRDefault="00200D1C" w:rsidP="00AB7F6B">
            <w:pPr>
              <w:rPr>
                <w:ins w:id="361" w:author="Shubham Bhargava" w:date="2023-11-03T15:23:00Z"/>
                <w:rFonts w:eastAsia="Yu Mincho"/>
              </w:rPr>
            </w:pPr>
          </w:p>
        </w:tc>
        <w:tc>
          <w:tcPr>
            <w:tcW w:w="1418" w:type="dxa"/>
            <w:vMerge w:val="restart"/>
            <w:tcBorders>
              <w:left w:val="single" w:sz="4" w:space="0" w:color="auto"/>
              <w:right w:val="single" w:sz="4" w:space="0" w:color="auto"/>
            </w:tcBorders>
          </w:tcPr>
          <w:p w14:paraId="271EDBA7" w14:textId="77777777" w:rsidR="00200D1C" w:rsidRDefault="00200D1C" w:rsidP="00AB7F6B">
            <w:pPr>
              <w:keepNext/>
              <w:keepLines/>
              <w:spacing w:after="0"/>
              <w:jc w:val="center"/>
              <w:rPr>
                <w:ins w:id="362" w:author="Shubham Bhargava" w:date="2023-11-03T15:23:00Z"/>
                <w:rFonts w:eastAsia="Malgun Gothic"/>
                <w:lang w:eastAsia="ko" w:bidi="ar"/>
              </w:rPr>
            </w:pPr>
            <w:ins w:id="363"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65DD6B3C" w14:textId="77777777" w:rsidR="00200D1C" w:rsidRDefault="00200D1C" w:rsidP="00AB7F6B">
            <w:pPr>
              <w:keepNext/>
              <w:keepLines/>
              <w:spacing w:after="0"/>
              <w:jc w:val="center"/>
              <w:rPr>
                <w:ins w:id="364" w:author="Shubham Bhargava" w:date="2023-11-03T15:23:00Z"/>
                <w:rFonts w:eastAsia="Malgun Gothic"/>
                <w:lang w:eastAsia="ko" w:bidi="ar"/>
              </w:rPr>
            </w:pPr>
            <w:ins w:id="365"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7A67C744" w14:textId="77777777" w:rsidR="00200D1C" w:rsidRDefault="00200D1C" w:rsidP="00AB7F6B">
            <w:pPr>
              <w:keepNext/>
              <w:keepLines/>
              <w:spacing w:after="0"/>
              <w:jc w:val="center"/>
              <w:rPr>
                <w:ins w:id="366" w:author="Shubham Bhargava" w:date="2023-11-03T15:23:00Z"/>
                <w:rFonts w:eastAsia="Yu Mincho"/>
                <w:lang w:eastAsia="ko" w:bidi="ar"/>
              </w:rPr>
            </w:pPr>
            <w:ins w:id="367" w:author="Shubham Bhargava" w:date="2023-11-03T15:23:00Z">
              <w:r>
                <w:rPr>
                  <w:rFonts w:eastAsia="Yu Mincho"/>
                  <w:lang w:eastAsia="ko" w:bidi="ar"/>
                </w:rPr>
                <w:t>20</w:t>
              </w:r>
            </w:ins>
          </w:p>
        </w:tc>
        <w:tc>
          <w:tcPr>
            <w:tcW w:w="850" w:type="dxa"/>
            <w:tcBorders>
              <w:left w:val="single" w:sz="4" w:space="0" w:color="auto"/>
              <w:right w:val="single" w:sz="4" w:space="0" w:color="auto"/>
            </w:tcBorders>
            <w:vAlign w:val="center"/>
          </w:tcPr>
          <w:p w14:paraId="7A54802C" w14:textId="77777777" w:rsidR="00200D1C" w:rsidRDefault="00200D1C" w:rsidP="00AB7F6B">
            <w:pPr>
              <w:keepNext/>
              <w:keepLines/>
              <w:spacing w:after="0"/>
              <w:jc w:val="center"/>
              <w:rPr>
                <w:ins w:id="368" w:author="Shubham Bhargava" w:date="2023-11-03T15:23:00Z"/>
                <w:rFonts w:eastAsia="Yu Mincho"/>
                <w:lang w:eastAsia="ko" w:bidi="ar"/>
              </w:rPr>
            </w:pPr>
            <w:ins w:id="369" w:author="Shubham Bhargava" w:date="2023-11-03T15:23:00Z">
              <w:r>
                <w:rPr>
                  <w:rFonts w:eastAsia="Yu Mincho"/>
                  <w:lang w:eastAsia="ko" w:bidi="ar"/>
                </w:rPr>
                <w:t>3</w:t>
              </w:r>
            </w:ins>
          </w:p>
        </w:tc>
        <w:tc>
          <w:tcPr>
            <w:tcW w:w="851" w:type="dxa"/>
            <w:tcBorders>
              <w:left w:val="single" w:sz="4" w:space="0" w:color="auto"/>
              <w:right w:val="single" w:sz="4" w:space="0" w:color="auto"/>
            </w:tcBorders>
            <w:vAlign w:val="center"/>
          </w:tcPr>
          <w:p w14:paraId="16C61D96" w14:textId="77777777" w:rsidR="00200D1C" w:rsidRDefault="00200D1C" w:rsidP="00AB7F6B">
            <w:pPr>
              <w:keepNext/>
              <w:keepLines/>
              <w:spacing w:after="0"/>
              <w:jc w:val="center"/>
              <w:rPr>
                <w:ins w:id="370" w:author="Shubham Bhargava" w:date="2023-11-03T15:23:00Z"/>
                <w:rFonts w:eastAsia="Yu Mincho"/>
                <w:lang w:eastAsia="ko" w:bidi="ar"/>
              </w:rPr>
            </w:pPr>
            <w:ins w:id="371" w:author="Shubham Bhargava" w:date="2023-11-03T15:23:00Z">
              <w:r>
                <w:rPr>
                  <w:rFonts w:eastAsia="Yu Mincho"/>
                  <w:lang w:eastAsia="ko" w:bidi="ar"/>
                </w:rPr>
                <w:t>17</w:t>
              </w:r>
            </w:ins>
          </w:p>
        </w:tc>
      </w:tr>
      <w:tr w:rsidR="00200D1C" w14:paraId="498C804B" w14:textId="77777777" w:rsidTr="00AB7F6B">
        <w:trPr>
          <w:trHeight w:val="57"/>
          <w:ins w:id="372" w:author="Shubham Bhargava" w:date="2023-11-03T15:23:00Z"/>
        </w:trPr>
        <w:tc>
          <w:tcPr>
            <w:tcW w:w="1838" w:type="dxa"/>
            <w:vMerge/>
            <w:tcBorders>
              <w:left w:val="single" w:sz="4" w:space="0" w:color="auto"/>
              <w:right w:val="single" w:sz="4" w:space="0" w:color="auto"/>
            </w:tcBorders>
            <w:vAlign w:val="center"/>
          </w:tcPr>
          <w:p w14:paraId="76D9A28F" w14:textId="77777777" w:rsidR="00200D1C" w:rsidRDefault="00200D1C" w:rsidP="00AB7F6B">
            <w:pPr>
              <w:keepNext/>
              <w:keepLines/>
              <w:spacing w:after="0"/>
              <w:jc w:val="center"/>
              <w:rPr>
                <w:ins w:id="373" w:author="Shubham Bhargava" w:date="2023-11-03T15:23:00Z"/>
                <w:rFonts w:eastAsia="Yu Mincho"/>
                <w:lang w:val="sv-SE" w:eastAsia="zh-CN"/>
              </w:rPr>
            </w:pPr>
          </w:p>
        </w:tc>
        <w:tc>
          <w:tcPr>
            <w:tcW w:w="1418" w:type="dxa"/>
            <w:vMerge/>
            <w:tcBorders>
              <w:left w:val="single" w:sz="4" w:space="0" w:color="auto"/>
              <w:right w:val="single" w:sz="4" w:space="0" w:color="auto"/>
            </w:tcBorders>
          </w:tcPr>
          <w:p w14:paraId="163E2D08" w14:textId="77777777" w:rsidR="00200D1C" w:rsidRDefault="00200D1C" w:rsidP="00AB7F6B">
            <w:pPr>
              <w:keepNext/>
              <w:keepLines/>
              <w:spacing w:after="0"/>
              <w:jc w:val="center"/>
              <w:rPr>
                <w:ins w:id="374"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6A5240BA" w14:textId="77777777" w:rsidR="00200D1C" w:rsidRDefault="00200D1C" w:rsidP="00AB7F6B">
            <w:pPr>
              <w:keepNext/>
              <w:keepLines/>
              <w:spacing w:after="0"/>
              <w:jc w:val="center"/>
              <w:rPr>
                <w:ins w:id="375" w:author="Shubham Bhargava" w:date="2023-11-03T15:23:00Z"/>
                <w:rFonts w:eastAsia="Malgun Gothic"/>
                <w:lang w:eastAsia="ko" w:bidi="ar"/>
              </w:rPr>
            </w:pPr>
            <w:ins w:id="376"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708A21F1" w14:textId="77777777" w:rsidR="00200D1C" w:rsidRDefault="00200D1C" w:rsidP="00AB7F6B">
            <w:pPr>
              <w:keepNext/>
              <w:keepLines/>
              <w:spacing w:after="0"/>
              <w:jc w:val="center"/>
              <w:rPr>
                <w:ins w:id="377" w:author="Shubham Bhargava" w:date="2023-11-03T15:23:00Z"/>
                <w:rFonts w:eastAsia="Yu Mincho"/>
                <w:lang w:eastAsia="ko" w:bidi="ar"/>
              </w:rPr>
            </w:pPr>
            <w:ins w:id="378"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7E451CD9" w14:textId="77777777" w:rsidR="00200D1C" w:rsidRDefault="00200D1C" w:rsidP="00AB7F6B">
            <w:pPr>
              <w:keepNext/>
              <w:keepLines/>
              <w:spacing w:after="0"/>
              <w:jc w:val="center"/>
              <w:rPr>
                <w:ins w:id="379" w:author="Shubham Bhargava" w:date="2023-11-03T15:23:00Z"/>
                <w:rFonts w:eastAsia="Yu Mincho"/>
                <w:lang w:eastAsia="ko" w:bidi="ar"/>
              </w:rPr>
            </w:pPr>
            <w:ins w:id="380"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3C70AC3D" w14:textId="77777777" w:rsidR="00200D1C" w:rsidRDefault="00200D1C" w:rsidP="00AB7F6B">
            <w:pPr>
              <w:keepNext/>
              <w:keepLines/>
              <w:spacing w:after="0"/>
              <w:jc w:val="center"/>
              <w:rPr>
                <w:ins w:id="381" w:author="Shubham Bhargava" w:date="2023-11-03T15:23:00Z"/>
                <w:rFonts w:eastAsia="Yu Mincho"/>
                <w:lang w:eastAsia="ko" w:bidi="ar"/>
              </w:rPr>
            </w:pPr>
            <w:ins w:id="382" w:author="Shubham Bhargava" w:date="2023-11-03T15:23:00Z">
              <w:r>
                <w:rPr>
                  <w:rFonts w:eastAsia="Yu Mincho"/>
                  <w:lang w:eastAsia="ko" w:bidi="ar"/>
                </w:rPr>
                <w:t>-</w:t>
              </w:r>
            </w:ins>
          </w:p>
        </w:tc>
      </w:tr>
      <w:tr w:rsidR="00200D1C" w14:paraId="121057F5" w14:textId="77777777" w:rsidTr="00AB7F6B">
        <w:trPr>
          <w:trHeight w:val="57"/>
          <w:ins w:id="383" w:author="Shubham Bhargava" w:date="2023-11-03T15:23:00Z"/>
        </w:trPr>
        <w:tc>
          <w:tcPr>
            <w:tcW w:w="1838" w:type="dxa"/>
            <w:vMerge/>
            <w:tcBorders>
              <w:left w:val="single" w:sz="4" w:space="0" w:color="auto"/>
              <w:right w:val="single" w:sz="4" w:space="0" w:color="auto"/>
            </w:tcBorders>
            <w:vAlign w:val="center"/>
          </w:tcPr>
          <w:p w14:paraId="2E2298CF" w14:textId="77777777" w:rsidR="00200D1C" w:rsidRDefault="00200D1C" w:rsidP="00AB7F6B">
            <w:pPr>
              <w:keepNext/>
              <w:keepLines/>
              <w:spacing w:after="0"/>
              <w:jc w:val="center"/>
              <w:rPr>
                <w:ins w:id="384" w:author="Shubham Bhargava" w:date="2023-11-03T15:23:00Z"/>
                <w:rFonts w:eastAsia="Yu Mincho"/>
                <w:lang w:val="sv-SE" w:eastAsia="zh-CN"/>
              </w:rPr>
            </w:pPr>
          </w:p>
        </w:tc>
        <w:tc>
          <w:tcPr>
            <w:tcW w:w="1418" w:type="dxa"/>
            <w:vMerge w:val="restart"/>
            <w:tcBorders>
              <w:left w:val="single" w:sz="4" w:space="0" w:color="auto"/>
              <w:right w:val="single" w:sz="4" w:space="0" w:color="auto"/>
            </w:tcBorders>
          </w:tcPr>
          <w:p w14:paraId="004D15B2" w14:textId="77777777" w:rsidR="00200D1C" w:rsidRDefault="00200D1C" w:rsidP="00AB7F6B">
            <w:pPr>
              <w:keepNext/>
              <w:keepLines/>
              <w:spacing w:after="0"/>
              <w:jc w:val="center"/>
              <w:rPr>
                <w:ins w:id="385" w:author="Shubham Bhargava" w:date="2023-11-03T15:23:00Z"/>
                <w:rFonts w:eastAsia="Malgun Gothic"/>
                <w:lang w:eastAsia="ko" w:bidi="ar"/>
              </w:rPr>
            </w:pPr>
            <w:ins w:id="386"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2845EEA2" w14:textId="77777777" w:rsidR="00200D1C" w:rsidRDefault="00200D1C" w:rsidP="00AB7F6B">
            <w:pPr>
              <w:keepNext/>
              <w:keepLines/>
              <w:spacing w:after="0"/>
              <w:jc w:val="center"/>
              <w:rPr>
                <w:ins w:id="387" w:author="Shubham Bhargava" w:date="2023-11-03T15:23:00Z"/>
                <w:rFonts w:eastAsia="Malgun Gothic"/>
                <w:lang w:eastAsia="ko" w:bidi="ar"/>
              </w:rPr>
            </w:pPr>
            <w:ins w:id="388" w:author="Shubham Bhargava" w:date="2023-11-03T15:23:00Z">
              <w:r>
                <w:rPr>
                  <w:rFonts w:eastAsia="Malgun Gothic"/>
                  <w:lang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1DE093B3" w14:textId="77777777" w:rsidR="00200D1C" w:rsidRDefault="00200D1C" w:rsidP="00AB7F6B">
            <w:pPr>
              <w:keepNext/>
              <w:keepLines/>
              <w:spacing w:after="0"/>
              <w:jc w:val="center"/>
              <w:rPr>
                <w:ins w:id="389" w:author="Shubham Bhargava" w:date="2023-11-03T15:23:00Z"/>
                <w:rFonts w:eastAsia="Yu Mincho"/>
                <w:lang w:eastAsia="ko" w:bidi="ar"/>
              </w:rPr>
            </w:pPr>
            <w:ins w:id="390"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4B8EE988" w14:textId="77777777" w:rsidR="00200D1C" w:rsidRDefault="00200D1C" w:rsidP="00AB7F6B">
            <w:pPr>
              <w:keepNext/>
              <w:keepLines/>
              <w:spacing w:after="0"/>
              <w:jc w:val="center"/>
              <w:rPr>
                <w:ins w:id="391" w:author="Shubham Bhargava" w:date="2023-11-03T15:23:00Z"/>
                <w:rFonts w:eastAsia="Yu Mincho"/>
                <w:lang w:eastAsia="ko" w:bidi="ar"/>
              </w:rPr>
            </w:pPr>
            <w:ins w:id="392"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44A1E664" w14:textId="77777777" w:rsidR="00200D1C" w:rsidRDefault="00200D1C" w:rsidP="00AB7F6B">
            <w:pPr>
              <w:keepNext/>
              <w:keepLines/>
              <w:spacing w:after="0"/>
              <w:jc w:val="center"/>
              <w:rPr>
                <w:ins w:id="393" w:author="Shubham Bhargava" w:date="2023-11-03T15:23:00Z"/>
                <w:rFonts w:eastAsia="Yu Mincho"/>
                <w:lang w:eastAsia="ko" w:bidi="ar"/>
              </w:rPr>
            </w:pPr>
            <w:ins w:id="394" w:author="Shubham Bhargava" w:date="2023-11-03T15:23:00Z">
              <w:r>
                <w:rPr>
                  <w:rFonts w:eastAsia="Yu Mincho"/>
                  <w:lang w:eastAsia="ko" w:bidi="ar"/>
                </w:rPr>
                <w:t>-</w:t>
              </w:r>
            </w:ins>
          </w:p>
        </w:tc>
      </w:tr>
      <w:tr w:rsidR="00200D1C" w14:paraId="03494991" w14:textId="77777777" w:rsidTr="00AB7F6B">
        <w:trPr>
          <w:trHeight w:val="57"/>
          <w:ins w:id="395" w:author="Shubham Bhargava" w:date="2023-11-03T15:23:00Z"/>
        </w:trPr>
        <w:tc>
          <w:tcPr>
            <w:tcW w:w="1838" w:type="dxa"/>
            <w:vMerge/>
            <w:tcBorders>
              <w:left w:val="single" w:sz="4" w:space="0" w:color="auto"/>
              <w:right w:val="single" w:sz="4" w:space="0" w:color="auto"/>
            </w:tcBorders>
            <w:vAlign w:val="center"/>
          </w:tcPr>
          <w:p w14:paraId="180B0C60" w14:textId="77777777" w:rsidR="00200D1C" w:rsidRDefault="00200D1C" w:rsidP="00AB7F6B">
            <w:pPr>
              <w:keepNext/>
              <w:keepLines/>
              <w:spacing w:after="0"/>
              <w:jc w:val="center"/>
              <w:rPr>
                <w:ins w:id="396" w:author="Shubham Bhargava" w:date="2023-11-03T15:23:00Z"/>
                <w:rFonts w:eastAsia="Yu Mincho"/>
                <w:lang w:val="sv-SE" w:eastAsia="zh-CN"/>
              </w:rPr>
            </w:pPr>
          </w:p>
        </w:tc>
        <w:tc>
          <w:tcPr>
            <w:tcW w:w="1418" w:type="dxa"/>
            <w:vMerge/>
            <w:tcBorders>
              <w:left w:val="single" w:sz="4" w:space="0" w:color="auto"/>
              <w:right w:val="single" w:sz="4" w:space="0" w:color="auto"/>
            </w:tcBorders>
          </w:tcPr>
          <w:p w14:paraId="7AE68574" w14:textId="77777777" w:rsidR="00200D1C" w:rsidRDefault="00200D1C" w:rsidP="00AB7F6B">
            <w:pPr>
              <w:keepNext/>
              <w:keepLines/>
              <w:spacing w:after="0"/>
              <w:jc w:val="center"/>
              <w:rPr>
                <w:ins w:id="397"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789AB763" w14:textId="77777777" w:rsidR="00200D1C" w:rsidRDefault="00200D1C" w:rsidP="00AB7F6B">
            <w:pPr>
              <w:keepNext/>
              <w:keepLines/>
              <w:spacing w:after="0"/>
              <w:jc w:val="center"/>
              <w:rPr>
                <w:ins w:id="398" w:author="Shubham Bhargava" w:date="2023-11-03T15:23:00Z"/>
                <w:rFonts w:eastAsia="Malgun Gothic"/>
                <w:lang w:eastAsia="ko" w:bidi="ar"/>
              </w:rPr>
            </w:pPr>
            <w:ins w:id="399" w:author="Shubham Bhargava" w:date="2023-11-03T15:23:00Z">
              <w:r>
                <w:rPr>
                  <w:rFonts w:eastAsia="Malgun Gothic"/>
                  <w:lang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627A41BB" w14:textId="77777777" w:rsidR="00200D1C" w:rsidRDefault="00200D1C" w:rsidP="00AB7F6B">
            <w:pPr>
              <w:keepNext/>
              <w:keepLines/>
              <w:spacing w:after="0"/>
              <w:jc w:val="center"/>
              <w:rPr>
                <w:ins w:id="400" w:author="Shubham Bhargava" w:date="2023-11-03T15:23:00Z"/>
                <w:rFonts w:eastAsia="Yu Mincho"/>
                <w:lang w:eastAsia="ko" w:bidi="ar"/>
              </w:rPr>
            </w:pPr>
            <w:ins w:id="401"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7388B03" w14:textId="77777777" w:rsidR="00200D1C" w:rsidRDefault="00200D1C" w:rsidP="00AB7F6B">
            <w:pPr>
              <w:keepNext/>
              <w:keepLines/>
              <w:spacing w:after="0"/>
              <w:jc w:val="center"/>
              <w:rPr>
                <w:ins w:id="402" w:author="Shubham Bhargava" w:date="2023-11-03T15:23:00Z"/>
                <w:rFonts w:eastAsia="Yu Mincho"/>
                <w:lang w:eastAsia="ko" w:bidi="ar"/>
              </w:rPr>
            </w:pPr>
            <w:ins w:id="403"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1F39B108" w14:textId="77777777" w:rsidR="00200D1C" w:rsidRDefault="00200D1C" w:rsidP="00AB7F6B">
            <w:pPr>
              <w:keepNext/>
              <w:keepLines/>
              <w:spacing w:after="0"/>
              <w:jc w:val="center"/>
              <w:rPr>
                <w:ins w:id="404" w:author="Shubham Bhargava" w:date="2023-11-03T15:23:00Z"/>
                <w:rFonts w:eastAsia="Yu Mincho"/>
                <w:lang w:eastAsia="ko" w:bidi="ar"/>
              </w:rPr>
            </w:pPr>
            <w:ins w:id="405" w:author="Shubham Bhargava" w:date="2023-11-03T15:23:00Z">
              <w:r>
                <w:rPr>
                  <w:rFonts w:eastAsia="Yu Mincho"/>
                  <w:lang w:eastAsia="ko" w:bidi="ar"/>
                </w:rPr>
                <w:t>-</w:t>
              </w:r>
            </w:ins>
          </w:p>
        </w:tc>
      </w:tr>
    </w:tbl>
    <w:p w14:paraId="2D97E1FF" w14:textId="77777777" w:rsidR="00200D1C" w:rsidRPr="005B4960" w:rsidRDefault="00200D1C" w:rsidP="00200D1C">
      <w:pPr>
        <w:rPr>
          <w:ins w:id="406" w:author="Shubham Bhargava" w:date="2023-11-03T15:23:00Z"/>
        </w:rPr>
      </w:pPr>
    </w:p>
    <w:p w14:paraId="36C5AE75" w14:textId="77777777" w:rsidR="00200D1C" w:rsidRDefault="00200D1C" w:rsidP="00200D1C">
      <w:pPr>
        <w:rPr>
          <w:ins w:id="407" w:author="Shubham Bhargava" w:date="2023-11-03T15:23:00Z"/>
          <w:rFonts w:eastAsia="DengXian"/>
        </w:rPr>
      </w:pPr>
    </w:p>
    <w:p w14:paraId="58C29F89" w14:textId="77777777" w:rsidR="00200D1C" w:rsidRPr="00A71526" w:rsidRDefault="00200D1C" w:rsidP="00200D1C">
      <w:pPr>
        <w:pStyle w:val="Heading4"/>
        <w:rPr>
          <w:ins w:id="408" w:author="Shubham Bhargava" w:date="2023-11-03T15:23:00Z"/>
          <w:rFonts w:ascii="Arial" w:hAnsi="Arial" w:cs="Arial"/>
          <w:b/>
          <w:bCs/>
          <w:i w:val="0"/>
          <w:iCs w:val="0"/>
          <w:color w:val="auto"/>
          <w:sz w:val="24"/>
          <w:szCs w:val="24"/>
          <w:lang w:val="sv-SE"/>
        </w:rPr>
      </w:pPr>
      <w:ins w:id="409" w:author="Shubham Bhargava" w:date="2023-11-03T15:23:00Z">
        <w:r w:rsidRPr="00A71526">
          <w:rPr>
            <w:rFonts w:ascii="Arial" w:hAnsi="Arial" w:cs="Arial"/>
            <w:b/>
            <w:bCs/>
            <w:i w:val="0"/>
            <w:iCs w:val="0"/>
            <w:color w:val="auto"/>
            <w:sz w:val="24"/>
            <w:szCs w:val="24"/>
            <w:lang w:val="sv-SE"/>
          </w:rPr>
          <w:t xml:space="preserve">6.4.2.2 Scenario </w:t>
        </w:r>
        <w:r>
          <w:rPr>
            <w:rFonts w:ascii="Arial" w:hAnsi="Arial" w:cs="Arial"/>
            <w:b/>
            <w:bCs/>
            <w:i w:val="0"/>
            <w:iCs w:val="0"/>
            <w:color w:val="auto"/>
            <w:sz w:val="24"/>
            <w:szCs w:val="24"/>
            <w:lang w:val="sv-SE"/>
          </w:rPr>
          <w:t>6</w:t>
        </w:r>
        <w:r w:rsidRPr="00A71526">
          <w:rPr>
            <w:rFonts w:ascii="Arial" w:hAnsi="Arial" w:cs="Arial"/>
            <w:b/>
            <w:bCs/>
            <w:i w:val="0"/>
            <w:iCs w:val="0"/>
            <w:color w:val="auto"/>
            <w:sz w:val="24"/>
            <w:szCs w:val="24"/>
            <w:lang w:val="sv-SE"/>
          </w:rPr>
          <w:t xml:space="preserve">: 4GHz TN </w:t>
        </w:r>
        <w:r>
          <w:rPr>
            <w:rFonts w:ascii="Arial" w:hAnsi="Arial" w:cs="Arial"/>
            <w:b/>
            <w:bCs/>
            <w:i w:val="0"/>
            <w:iCs w:val="0"/>
            <w:color w:val="auto"/>
            <w:sz w:val="24"/>
            <w:szCs w:val="24"/>
            <w:lang w:val="sv-SE"/>
          </w:rPr>
          <w:t>U</w:t>
        </w:r>
        <w:r w:rsidRPr="00A71526">
          <w:rPr>
            <w:rFonts w:ascii="Arial" w:hAnsi="Arial" w:cs="Arial"/>
            <w:b/>
            <w:bCs/>
            <w:i w:val="0"/>
            <w:iCs w:val="0"/>
            <w:color w:val="auto"/>
            <w:sz w:val="24"/>
            <w:szCs w:val="24"/>
            <w:lang w:val="sv-SE"/>
          </w:rPr>
          <w:t xml:space="preserve">L interfering </w:t>
        </w:r>
        <w:r>
          <w:rPr>
            <w:rFonts w:ascii="Arial" w:hAnsi="Arial" w:cs="Arial"/>
            <w:b/>
            <w:bCs/>
            <w:i w:val="0"/>
            <w:iCs w:val="0"/>
            <w:color w:val="auto"/>
            <w:sz w:val="24"/>
            <w:szCs w:val="24"/>
            <w:lang w:val="sv-SE"/>
          </w:rPr>
          <w:t>TN DL</w:t>
        </w:r>
      </w:ins>
    </w:p>
    <w:p w14:paraId="3D6F2D3A" w14:textId="77777777" w:rsidR="00200D1C" w:rsidRDefault="00200D1C" w:rsidP="00200D1C">
      <w:pPr>
        <w:rPr>
          <w:ins w:id="410" w:author="Shubham Bhargava" w:date="2023-11-03T15:23:00Z"/>
          <w:rFonts w:eastAsia="DengXian"/>
          <w:lang w:val="sv-SE"/>
        </w:rPr>
      </w:pPr>
    </w:p>
    <w:p w14:paraId="6D26D778" w14:textId="77777777" w:rsidR="00200D1C" w:rsidRPr="00982170" w:rsidRDefault="00200D1C" w:rsidP="00200D1C">
      <w:pPr>
        <w:rPr>
          <w:ins w:id="411" w:author="Shubham Bhargava" w:date="2023-11-03T15:23:00Z"/>
          <w:rFonts w:eastAsia="DengXian"/>
        </w:rPr>
      </w:pPr>
      <w:ins w:id="412" w:author="Shubham Bhargava" w:date="2023-11-03T15:23:00Z">
        <w:r w:rsidRPr="00982170">
          <w:rPr>
            <w:rFonts w:eastAsia="DengXian"/>
          </w:rPr>
          <w:t>The ATG BS – TN B</w:t>
        </w:r>
        <w:r>
          <w:rPr>
            <w:rFonts w:eastAsia="DengXian"/>
          </w:rPr>
          <w:t xml:space="preserve">S cross link interference will dominate the interference between ATG UE and TN UE, so the co-existence evaluation for this scenario has been excluded considering low interference levels.  </w:t>
        </w:r>
      </w:ins>
    </w:p>
    <w:p w14:paraId="062508CA" w14:textId="77777777" w:rsidR="00200D1C" w:rsidRPr="00982170" w:rsidRDefault="00200D1C" w:rsidP="00200D1C">
      <w:pPr>
        <w:rPr>
          <w:ins w:id="413" w:author="Shubham Bhargava" w:date="2023-11-03T15:23:00Z"/>
          <w:rFonts w:eastAsia="DengXian"/>
        </w:rPr>
      </w:pPr>
    </w:p>
    <w:p w14:paraId="55CED9F7" w14:textId="77777777" w:rsidR="00200D1C" w:rsidRPr="00101E21" w:rsidRDefault="00200D1C" w:rsidP="00200D1C">
      <w:pPr>
        <w:pStyle w:val="Heading4"/>
        <w:rPr>
          <w:ins w:id="414" w:author="Shubham Bhargava" w:date="2023-11-03T15:23:00Z"/>
          <w:rFonts w:ascii="Arial" w:hAnsi="Arial" w:cs="Arial"/>
          <w:b/>
          <w:bCs/>
          <w:i w:val="0"/>
          <w:iCs w:val="0"/>
          <w:color w:val="auto"/>
          <w:sz w:val="24"/>
          <w:szCs w:val="24"/>
          <w:lang w:val="sv-SE"/>
        </w:rPr>
      </w:pPr>
      <w:ins w:id="415" w:author="Shubham Bhargava" w:date="2023-11-03T15:23:00Z">
        <w:r w:rsidRPr="00101E21">
          <w:rPr>
            <w:rFonts w:ascii="Arial" w:hAnsi="Arial" w:cs="Arial"/>
            <w:b/>
            <w:bCs/>
            <w:i w:val="0"/>
            <w:iCs w:val="0"/>
            <w:color w:val="auto"/>
            <w:sz w:val="24"/>
            <w:szCs w:val="24"/>
            <w:lang w:val="sv-SE"/>
          </w:rPr>
          <w:t>6.4.2.</w:t>
        </w:r>
        <w:r>
          <w:rPr>
            <w:rFonts w:ascii="Arial" w:hAnsi="Arial" w:cs="Arial"/>
            <w:b/>
            <w:bCs/>
            <w:i w:val="0"/>
            <w:iCs w:val="0"/>
            <w:color w:val="auto"/>
            <w:sz w:val="24"/>
            <w:szCs w:val="24"/>
            <w:lang w:val="sv-SE"/>
          </w:rPr>
          <w:t>3</w:t>
        </w:r>
        <w:r w:rsidRPr="00101E21">
          <w:rPr>
            <w:rFonts w:ascii="Arial" w:hAnsi="Arial" w:cs="Arial"/>
            <w:b/>
            <w:bCs/>
            <w:i w:val="0"/>
            <w:iCs w:val="0"/>
            <w:color w:val="auto"/>
            <w:sz w:val="24"/>
            <w:szCs w:val="24"/>
            <w:lang w:val="sv-SE"/>
          </w:rPr>
          <w:t xml:space="preserve"> Scenario 7: 4GHz TN DL interfering ATG UL</w:t>
        </w:r>
      </w:ins>
    </w:p>
    <w:p w14:paraId="7B8CB57D" w14:textId="77777777" w:rsidR="00200D1C" w:rsidRDefault="00200D1C" w:rsidP="00200D1C">
      <w:pPr>
        <w:rPr>
          <w:ins w:id="416" w:author="Shubham Bhargava" w:date="2023-11-03T15:23:00Z"/>
          <w:rFonts w:eastAsia="DengXian"/>
          <w:lang w:val="sv-SE"/>
        </w:rPr>
      </w:pPr>
    </w:p>
    <w:p w14:paraId="601B77AA" w14:textId="77777777" w:rsidR="00200D1C" w:rsidRDefault="00200D1C" w:rsidP="00200D1C">
      <w:pPr>
        <w:spacing w:after="120"/>
        <w:rPr>
          <w:ins w:id="417" w:author="Shubham Bhargava" w:date="2023-11-03T15:23:00Z"/>
          <w:rFonts w:eastAsia="SimSun"/>
        </w:rPr>
      </w:pPr>
      <w:ins w:id="418" w:author="Shubham Bhargava" w:date="2023-11-03T15:23:00Z">
        <w:r>
          <w:rPr>
            <w:rFonts w:eastAsia="SimSun"/>
          </w:rPr>
          <w:t xml:space="preserve">This scenario captures the co-existence results after evaluation from all possible options. Here TN DL with both AAS subarray and non-subarray model is interfering ATG UL deployed in rural macro environment. </w:t>
        </w:r>
      </w:ins>
    </w:p>
    <w:p w14:paraId="18CAAD52" w14:textId="77777777" w:rsidR="00200D1C" w:rsidRDefault="00200D1C" w:rsidP="00200D1C">
      <w:pPr>
        <w:rPr>
          <w:ins w:id="419" w:author="Shubham Bhargava" w:date="2023-11-03T15:23:00Z"/>
          <w:rFonts w:eastAsia="DengXian"/>
        </w:rPr>
      </w:pPr>
    </w:p>
    <w:p w14:paraId="3267E03B" w14:textId="77777777" w:rsidR="00200D1C" w:rsidRPr="00101E21" w:rsidRDefault="00200D1C" w:rsidP="00200D1C">
      <w:pPr>
        <w:pStyle w:val="Heading5"/>
        <w:rPr>
          <w:ins w:id="420" w:author="Shubham Bhargava" w:date="2023-11-03T15:23:00Z"/>
          <w:rFonts w:ascii="Arial" w:hAnsi="Arial" w:cs="Arial"/>
          <w:b/>
          <w:bCs/>
          <w:color w:val="auto"/>
          <w:sz w:val="24"/>
          <w:szCs w:val="24"/>
        </w:rPr>
      </w:pPr>
      <w:ins w:id="421" w:author="Shubham Bhargava" w:date="2023-11-03T15:23:00Z">
        <w:r w:rsidRPr="00101E21">
          <w:rPr>
            <w:rFonts w:ascii="Arial" w:hAnsi="Arial" w:cs="Arial"/>
            <w:b/>
            <w:bCs/>
            <w:color w:val="auto"/>
            <w:sz w:val="24"/>
            <w:szCs w:val="24"/>
          </w:rPr>
          <w:t>6.4.2.</w:t>
        </w:r>
        <w:r>
          <w:rPr>
            <w:rFonts w:ascii="Arial" w:hAnsi="Arial" w:cs="Arial"/>
            <w:b/>
            <w:bCs/>
            <w:color w:val="auto"/>
            <w:sz w:val="24"/>
            <w:szCs w:val="24"/>
          </w:rPr>
          <w:t>3</w:t>
        </w:r>
        <w:r w:rsidRPr="00101E21">
          <w:rPr>
            <w:rFonts w:ascii="Arial" w:hAnsi="Arial" w:cs="Arial"/>
            <w:b/>
            <w:bCs/>
            <w:color w:val="auto"/>
            <w:sz w:val="24"/>
            <w:szCs w:val="24"/>
          </w:rPr>
          <w:t>.1 Using FSPL model</w:t>
        </w:r>
      </w:ins>
    </w:p>
    <w:p w14:paraId="56120F2C" w14:textId="77777777" w:rsidR="00200D1C" w:rsidRDefault="00200D1C" w:rsidP="00200D1C">
      <w:pPr>
        <w:rPr>
          <w:ins w:id="422" w:author="Shubham Bhargava" w:date="2023-11-03T15:23:00Z"/>
          <w:rFonts w:eastAsia="DengXian"/>
        </w:rPr>
      </w:pPr>
    </w:p>
    <w:p w14:paraId="0DDCFFBA" w14:textId="77777777" w:rsidR="00200D1C" w:rsidRDefault="00200D1C" w:rsidP="00200D1C">
      <w:pPr>
        <w:keepNext/>
        <w:keepLines/>
        <w:spacing w:before="240"/>
        <w:jc w:val="center"/>
        <w:rPr>
          <w:ins w:id="423" w:author="Shubham Bhargava" w:date="2023-11-03T15:23:00Z"/>
          <w:b/>
        </w:rPr>
      </w:pPr>
      <w:ins w:id="424" w:author="Shubham Bhargava" w:date="2023-11-03T15:23:00Z">
        <w:r>
          <w:rPr>
            <w:b/>
          </w:rPr>
          <w:lastRenderedPageBreak/>
          <w:t>Table 6.4.2.3.1: Simulation results for Scenario 7 – 4GHz TN DL interfering ATG UL using FSPL model</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50"/>
        <w:gridCol w:w="850"/>
        <w:gridCol w:w="851"/>
      </w:tblGrid>
      <w:tr w:rsidR="00200D1C" w14:paraId="0CB893C3" w14:textId="77777777" w:rsidTr="00AB7F6B">
        <w:trPr>
          <w:trHeight w:val="254"/>
          <w:ins w:id="425"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724B35E5" w14:textId="77777777" w:rsidR="00200D1C" w:rsidRDefault="00200D1C" w:rsidP="00AB7F6B">
            <w:pPr>
              <w:keepNext/>
              <w:keepLines/>
              <w:spacing w:after="0"/>
              <w:jc w:val="center"/>
              <w:rPr>
                <w:ins w:id="426" w:author="Shubham Bhargava" w:date="2023-11-03T15:23:00Z"/>
                <w:rFonts w:eastAsia="Yu Mincho"/>
                <w:b/>
                <w:lang w:val="zh-CN" w:eastAsia="zh-CN"/>
              </w:rPr>
            </w:pPr>
            <w:ins w:id="427" w:author="Shubham Bhargava" w:date="2023-11-03T15:23:00Z">
              <w:r>
                <w:rPr>
                  <w:rFonts w:eastAsia="Yu Mincho"/>
                  <w:b/>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4A5F7C4A" w14:textId="77777777" w:rsidR="00200D1C" w:rsidRDefault="00200D1C" w:rsidP="00AB7F6B">
            <w:pPr>
              <w:keepNext/>
              <w:keepLines/>
              <w:spacing w:after="0"/>
              <w:jc w:val="center"/>
              <w:rPr>
                <w:ins w:id="428" w:author="Shubham Bhargava" w:date="2023-11-03T15:23:00Z"/>
                <w:rFonts w:eastAsia="Yu Mincho"/>
                <w:b/>
                <w:lang w:val="sv-SE" w:eastAsia="zh-CN" w:bidi="ar"/>
              </w:rPr>
            </w:pPr>
            <w:ins w:id="429" w:author="Shubham Bhargava" w:date="2023-11-03T15:23:00Z">
              <w:r>
                <w:rPr>
                  <w:rFonts w:eastAsia="Yu Mincho"/>
                  <w:b/>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4C300484" w14:textId="77777777" w:rsidR="00200D1C" w:rsidRDefault="00200D1C" w:rsidP="00AB7F6B">
            <w:pPr>
              <w:keepNext/>
              <w:keepLines/>
              <w:spacing w:after="0"/>
              <w:jc w:val="center"/>
              <w:rPr>
                <w:ins w:id="430" w:author="Shubham Bhargava" w:date="2023-11-03T15:23:00Z"/>
                <w:rFonts w:eastAsia="Yu Mincho"/>
                <w:b/>
                <w:lang w:eastAsia="zh-CN"/>
              </w:rPr>
            </w:pPr>
            <w:ins w:id="431" w:author="Shubham Bhargava" w:date="2023-11-03T15:23:00Z">
              <w:r>
                <w:rPr>
                  <w:rFonts w:eastAsia="Yu Mincho"/>
                  <w:b/>
                  <w:lang w:val="en-IN" w:eastAsia="zh-CN" w:bidi="ar"/>
                </w:rPr>
                <w:t>Performance Metric</w:t>
              </w:r>
            </w:ins>
          </w:p>
        </w:tc>
        <w:tc>
          <w:tcPr>
            <w:tcW w:w="2551" w:type="dxa"/>
            <w:gridSpan w:val="3"/>
            <w:tcBorders>
              <w:top w:val="single" w:sz="4" w:space="0" w:color="auto"/>
              <w:left w:val="single" w:sz="4" w:space="0" w:color="auto"/>
              <w:right w:val="single" w:sz="4" w:space="0" w:color="auto"/>
            </w:tcBorders>
            <w:vAlign w:val="center"/>
          </w:tcPr>
          <w:p w14:paraId="692A096D" w14:textId="77777777" w:rsidR="00200D1C" w:rsidRDefault="00200D1C" w:rsidP="00AB7F6B">
            <w:pPr>
              <w:keepNext/>
              <w:keepLines/>
              <w:spacing w:after="0"/>
              <w:jc w:val="center"/>
              <w:rPr>
                <w:ins w:id="432" w:author="Shubham Bhargava" w:date="2023-11-03T15:23:00Z"/>
                <w:rFonts w:eastAsia="Yu Mincho"/>
                <w:b/>
                <w:lang w:eastAsia="zh-CN"/>
              </w:rPr>
            </w:pPr>
            <w:ins w:id="433" w:author="Shubham Bhargava" w:date="2023-11-03T15:23:00Z">
              <w:r>
                <w:rPr>
                  <w:rFonts w:eastAsia="Yu Mincho"/>
                  <w:b/>
                  <w:lang w:eastAsia="zh-CN" w:bidi="ar"/>
                </w:rPr>
                <w:t>Isolation distance (km) for 5% throughput loss</w:t>
              </w:r>
            </w:ins>
          </w:p>
        </w:tc>
      </w:tr>
      <w:tr w:rsidR="00200D1C" w14:paraId="64BB3F95" w14:textId="77777777" w:rsidTr="00AB7F6B">
        <w:trPr>
          <w:trHeight w:val="253"/>
          <w:ins w:id="434" w:author="Shubham Bhargava" w:date="2023-11-03T15:23:00Z"/>
        </w:trPr>
        <w:tc>
          <w:tcPr>
            <w:tcW w:w="1838" w:type="dxa"/>
            <w:vMerge/>
            <w:tcBorders>
              <w:left w:val="single" w:sz="4" w:space="0" w:color="auto"/>
              <w:right w:val="single" w:sz="4" w:space="0" w:color="auto"/>
            </w:tcBorders>
            <w:vAlign w:val="center"/>
          </w:tcPr>
          <w:p w14:paraId="2009484E" w14:textId="77777777" w:rsidR="00200D1C" w:rsidRDefault="00200D1C" w:rsidP="00AB7F6B">
            <w:pPr>
              <w:keepNext/>
              <w:keepLines/>
              <w:spacing w:after="0"/>
              <w:jc w:val="center"/>
              <w:rPr>
                <w:ins w:id="435" w:author="Shubham Bhargava" w:date="2023-11-03T15:23:00Z"/>
                <w:rFonts w:eastAsia="Yu Mincho"/>
                <w:b/>
                <w:lang w:eastAsia="zh-CN" w:bidi="ar"/>
              </w:rPr>
            </w:pPr>
          </w:p>
        </w:tc>
        <w:tc>
          <w:tcPr>
            <w:tcW w:w="1418" w:type="dxa"/>
            <w:vMerge/>
            <w:tcBorders>
              <w:left w:val="single" w:sz="4" w:space="0" w:color="auto"/>
              <w:right w:val="single" w:sz="4" w:space="0" w:color="auto"/>
            </w:tcBorders>
          </w:tcPr>
          <w:p w14:paraId="1F278F1C" w14:textId="77777777" w:rsidR="00200D1C" w:rsidRDefault="00200D1C" w:rsidP="00AB7F6B">
            <w:pPr>
              <w:keepNext/>
              <w:keepLines/>
              <w:spacing w:after="0"/>
              <w:jc w:val="center"/>
              <w:rPr>
                <w:ins w:id="436" w:author="Shubham Bhargava" w:date="2023-11-03T15:23:00Z"/>
                <w:rFonts w:eastAsia="Yu Mincho"/>
                <w:b/>
                <w:lang w:eastAsia="zh-CN" w:bidi="ar"/>
              </w:rPr>
            </w:pPr>
          </w:p>
        </w:tc>
        <w:tc>
          <w:tcPr>
            <w:tcW w:w="4394" w:type="dxa"/>
            <w:vMerge/>
            <w:tcBorders>
              <w:left w:val="single" w:sz="4" w:space="0" w:color="auto"/>
              <w:right w:val="single" w:sz="4" w:space="0" w:color="auto"/>
            </w:tcBorders>
            <w:vAlign w:val="center"/>
          </w:tcPr>
          <w:p w14:paraId="4BA9F68B" w14:textId="77777777" w:rsidR="00200D1C" w:rsidRDefault="00200D1C" w:rsidP="00AB7F6B">
            <w:pPr>
              <w:keepNext/>
              <w:keepLines/>
              <w:spacing w:after="0"/>
              <w:jc w:val="center"/>
              <w:rPr>
                <w:ins w:id="437" w:author="Shubham Bhargava" w:date="2023-11-03T15:23:00Z"/>
                <w:rFonts w:eastAsia="Yu Mincho"/>
                <w:b/>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52641660" w14:textId="77777777" w:rsidR="00200D1C" w:rsidRDefault="00200D1C" w:rsidP="00AB7F6B">
            <w:pPr>
              <w:keepNext/>
              <w:keepLines/>
              <w:spacing w:after="0"/>
              <w:jc w:val="center"/>
              <w:rPr>
                <w:ins w:id="438" w:author="Shubham Bhargava" w:date="2023-11-03T15:23:00Z"/>
                <w:rFonts w:eastAsia="Yu Mincho"/>
                <w:b/>
                <w:lang w:eastAsia="zh-CN" w:bidi="ar"/>
              </w:rPr>
            </w:pPr>
            <w:ins w:id="439" w:author="Shubham Bhargava" w:date="2023-11-03T15:23:00Z">
              <w:r>
                <w:rPr>
                  <w:rFonts w:eastAsia="Yu Mincho"/>
                  <w:b/>
                  <w:lang w:eastAsia="zh-CN" w:bidi="ar"/>
                </w:rPr>
                <w:t>Angle between ATG BS boresight and nearest TN BS boresight in azimuth</w:t>
              </w:r>
            </w:ins>
          </w:p>
        </w:tc>
      </w:tr>
      <w:tr w:rsidR="00200D1C" w14:paraId="2B270E29" w14:textId="77777777" w:rsidTr="00AB7F6B">
        <w:trPr>
          <w:trHeight w:val="253"/>
          <w:ins w:id="440" w:author="Shubham Bhargava" w:date="2023-11-03T15:23:00Z"/>
        </w:trPr>
        <w:tc>
          <w:tcPr>
            <w:tcW w:w="1838" w:type="dxa"/>
            <w:vMerge/>
            <w:tcBorders>
              <w:left w:val="single" w:sz="4" w:space="0" w:color="auto"/>
              <w:bottom w:val="single" w:sz="4" w:space="0" w:color="auto"/>
              <w:right w:val="single" w:sz="4" w:space="0" w:color="auto"/>
            </w:tcBorders>
            <w:vAlign w:val="center"/>
          </w:tcPr>
          <w:p w14:paraId="7E8327BE" w14:textId="77777777" w:rsidR="00200D1C" w:rsidRDefault="00200D1C" w:rsidP="00AB7F6B">
            <w:pPr>
              <w:keepNext/>
              <w:keepLines/>
              <w:spacing w:after="0"/>
              <w:jc w:val="center"/>
              <w:rPr>
                <w:ins w:id="441" w:author="Shubham Bhargava" w:date="2023-11-03T15:23:00Z"/>
                <w:rFonts w:eastAsia="Yu Mincho"/>
                <w:b/>
                <w:lang w:eastAsia="zh-CN" w:bidi="ar"/>
              </w:rPr>
            </w:pPr>
          </w:p>
        </w:tc>
        <w:tc>
          <w:tcPr>
            <w:tcW w:w="1418" w:type="dxa"/>
            <w:vMerge/>
            <w:tcBorders>
              <w:left w:val="single" w:sz="4" w:space="0" w:color="auto"/>
              <w:bottom w:val="single" w:sz="4" w:space="0" w:color="auto"/>
              <w:right w:val="single" w:sz="4" w:space="0" w:color="auto"/>
            </w:tcBorders>
          </w:tcPr>
          <w:p w14:paraId="0898A474" w14:textId="77777777" w:rsidR="00200D1C" w:rsidRDefault="00200D1C" w:rsidP="00AB7F6B">
            <w:pPr>
              <w:keepNext/>
              <w:keepLines/>
              <w:spacing w:after="0"/>
              <w:jc w:val="center"/>
              <w:rPr>
                <w:ins w:id="442" w:author="Shubham Bhargava" w:date="2023-11-03T15:23:00Z"/>
                <w:rFonts w:eastAsia="Yu Mincho"/>
                <w:b/>
                <w:lang w:eastAsia="zh-CN" w:bidi="ar"/>
              </w:rPr>
            </w:pPr>
          </w:p>
        </w:tc>
        <w:tc>
          <w:tcPr>
            <w:tcW w:w="4394" w:type="dxa"/>
            <w:vMerge/>
            <w:tcBorders>
              <w:left w:val="single" w:sz="4" w:space="0" w:color="auto"/>
              <w:bottom w:val="single" w:sz="4" w:space="0" w:color="auto"/>
              <w:right w:val="single" w:sz="4" w:space="0" w:color="auto"/>
            </w:tcBorders>
            <w:vAlign w:val="center"/>
          </w:tcPr>
          <w:p w14:paraId="62E9B681" w14:textId="77777777" w:rsidR="00200D1C" w:rsidRDefault="00200D1C" w:rsidP="00AB7F6B">
            <w:pPr>
              <w:keepNext/>
              <w:keepLines/>
              <w:spacing w:after="0"/>
              <w:jc w:val="center"/>
              <w:rPr>
                <w:ins w:id="443" w:author="Shubham Bhargava" w:date="2023-11-03T15:23:00Z"/>
                <w:rFonts w:eastAsia="Yu Mincho"/>
                <w:b/>
                <w:lang w:val="en-IN" w:eastAsia="zh-CN" w:bidi="ar"/>
              </w:rPr>
            </w:pPr>
          </w:p>
        </w:tc>
        <w:tc>
          <w:tcPr>
            <w:tcW w:w="850" w:type="dxa"/>
            <w:tcBorders>
              <w:top w:val="single" w:sz="4" w:space="0" w:color="auto"/>
              <w:left w:val="single" w:sz="4" w:space="0" w:color="auto"/>
              <w:right w:val="single" w:sz="4" w:space="0" w:color="auto"/>
            </w:tcBorders>
            <w:vAlign w:val="center"/>
          </w:tcPr>
          <w:p w14:paraId="3B0B4DD4" w14:textId="77777777" w:rsidR="00200D1C" w:rsidRDefault="00200D1C" w:rsidP="00AB7F6B">
            <w:pPr>
              <w:keepNext/>
              <w:keepLines/>
              <w:spacing w:after="0"/>
              <w:jc w:val="center"/>
              <w:rPr>
                <w:ins w:id="444" w:author="Shubham Bhargava" w:date="2023-11-03T15:23:00Z"/>
                <w:rFonts w:eastAsia="Yu Mincho"/>
                <w:b/>
                <w:lang w:eastAsia="zh-CN" w:bidi="ar"/>
              </w:rPr>
            </w:pPr>
            <w:ins w:id="445" w:author="Shubham Bhargava" w:date="2023-11-03T15:23:00Z">
              <w:r>
                <w:rPr>
                  <w:rFonts w:eastAsia="Yu Mincho"/>
                  <w:b/>
                  <w:lang w:eastAsia="zh-CN" w:bidi="ar"/>
                </w:rPr>
                <w:t>0</w:t>
              </w:r>
              <w:r>
                <w:rPr>
                  <w:rFonts w:eastAsia="Yu Mincho" w:cs="Arial"/>
                  <w:b/>
                  <w:lang w:eastAsia="zh-CN" w:bidi="ar"/>
                </w:rPr>
                <w:t>°</w:t>
              </w:r>
            </w:ins>
          </w:p>
        </w:tc>
        <w:tc>
          <w:tcPr>
            <w:tcW w:w="850" w:type="dxa"/>
            <w:tcBorders>
              <w:top w:val="single" w:sz="4" w:space="0" w:color="auto"/>
              <w:left w:val="single" w:sz="4" w:space="0" w:color="auto"/>
              <w:right w:val="single" w:sz="4" w:space="0" w:color="auto"/>
            </w:tcBorders>
            <w:vAlign w:val="center"/>
          </w:tcPr>
          <w:p w14:paraId="3BB58520" w14:textId="77777777" w:rsidR="00200D1C" w:rsidRDefault="00200D1C" w:rsidP="00AB7F6B">
            <w:pPr>
              <w:keepNext/>
              <w:keepLines/>
              <w:spacing w:after="0"/>
              <w:jc w:val="center"/>
              <w:rPr>
                <w:ins w:id="446" w:author="Shubham Bhargava" w:date="2023-11-03T15:23:00Z"/>
                <w:rFonts w:eastAsia="Yu Mincho"/>
                <w:b/>
                <w:lang w:eastAsia="zh-CN" w:bidi="ar"/>
              </w:rPr>
            </w:pPr>
            <w:ins w:id="447" w:author="Shubham Bhargava" w:date="2023-11-03T15:23:00Z">
              <w:r>
                <w:rPr>
                  <w:rFonts w:eastAsia="Yu Mincho" w:cs="Arial"/>
                  <w:b/>
                  <w:lang w:eastAsia="zh-CN" w:bidi="ar"/>
                </w:rPr>
                <w:t>30°</w:t>
              </w:r>
            </w:ins>
          </w:p>
        </w:tc>
        <w:tc>
          <w:tcPr>
            <w:tcW w:w="851" w:type="dxa"/>
            <w:tcBorders>
              <w:top w:val="single" w:sz="4" w:space="0" w:color="auto"/>
              <w:left w:val="single" w:sz="4" w:space="0" w:color="auto"/>
              <w:right w:val="single" w:sz="4" w:space="0" w:color="auto"/>
            </w:tcBorders>
            <w:vAlign w:val="center"/>
          </w:tcPr>
          <w:p w14:paraId="3DC0DE90" w14:textId="77777777" w:rsidR="00200D1C" w:rsidRDefault="00200D1C" w:rsidP="00AB7F6B">
            <w:pPr>
              <w:keepNext/>
              <w:keepLines/>
              <w:spacing w:after="0"/>
              <w:jc w:val="center"/>
              <w:rPr>
                <w:ins w:id="448" w:author="Shubham Bhargava" w:date="2023-11-03T15:23:00Z"/>
                <w:rFonts w:eastAsia="Yu Mincho"/>
                <w:b/>
                <w:lang w:eastAsia="zh-CN" w:bidi="ar"/>
              </w:rPr>
            </w:pPr>
            <w:ins w:id="449" w:author="Shubham Bhargava" w:date="2023-11-03T15:23:00Z">
              <w:r>
                <w:rPr>
                  <w:rFonts w:eastAsia="Yu Mincho"/>
                  <w:b/>
                  <w:lang w:eastAsia="zh-CN" w:bidi="ar"/>
                </w:rPr>
                <w:t>60</w:t>
              </w:r>
              <w:r>
                <w:rPr>
                  <w:rFonts w:eastAsia="Yu Mincho" w:cs="Arial"/>
                  <w:b/>
                  <w:lang w:eastAsia="zh-CN" w:bidi="ar"/>
                </w:rPr>
                <w:t>°</w:t>
              </w:r>
            </w:ins>
          </w:p>
        </w:tc>
      </w:tr>
      <w:tr w:rsidR="00200D1C" w14:paraId="282968FF" w14:textId="77777777" w:rsidTr="00AB7F6B">
        <w:trPr>
          <w:trHeight w:val="255"/>
          <w:ins w:id="450"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1456F830" w14:textId="77777777" w:rsidR="00200D1C" w:rsidRDefault="00200D1C" w:rsidP="00AB7F6B">
            <w:pPr>
              <w:keepNext/>
              <w:keepLines/>
              <w:spacing w:after="0"/>
              <w:jc w:val="center"/>
              <w:rPr>
                <w:ins w:id="451" w:author="Shubham Bhargava" w:date="2023-11-03T15:23:00Z"/>
                <w:rFonts w:eastAsia="Yu Mincho"/>
                <w:lang w:val="sv-SE" w:eastAsia="zh-CN"/>
              </w:rPr>
            </w:pPr>
            <w:ins w:id="452" w:author="Shubham Bhargava" w:date="2023-11-03T15:23:00Z">
              <w:r>
                <w:rPr>
                  <w:rFonts w:eastAsia="Yu Mincho"/>
                  <w:lang w:val="sv-SE" w:eastAsia="zh-CN"/>
                </w:rPr>
                <w:t>CMCC</w:t>
              </w:r>
            </w:ins>
          </w:p>
          <w:p w14:paraId="677C133D" w14:textId="77777777" w:rsidR="00200D1C" w:rsidRDefault="00200D1C" w:rsidP="00AB7F6B">
            <w:pPr>
              <w:jc w:val="center"/>
              <w:rPr>
                <w:ins w:id="453" w:author="Shubham Bhargava" w:date="2023-11-03T15:23:00Z"/>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1DFB0825" w14:textId="77777777" w:rsidR="00200D1C" w:rsidRDefault="00200D1C" w:rsidP="00AB7F6B">
            <w:pPr>
              <w:keepNext/>
              <w:keepLines/>
              <w:spacing w:after="0"/>
              <w:jc w:val="center"/>
              <w:rPr>
                <w:ins w:id="454" w:author="Shubham Bhargava" w:date="2023-11-03T15:23:00Z"/>
                <w:rFonts w:eastAsia="Malgun Gothic"/>
                <w:lang w:eastAsia="ko" w:bidi="ar"/>
              </w:rPr>
            </w:pPr>
            <w:ins w:id="455" w:author="Shubham Bhargava" w:date="2023-11-03T15:23:00Z">
              <w:r>
                <w:rPr>
                  <w:rFonts w:eastAsia="Malgun Gothic"/>
                  <w:lang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42742605" w14:textId="77777777" w:rsidR="00200D1C" w:rsidRDefault="00200D1C" w:rsidP="00AB7F6B">
            <w:pPr>
              <w:keepNext/>
              <w:keepLines/>
              <w:spacing w:after="0"/>
              <w:jc w:val="center"/>
              <w:rPr>
                <w:ins w:id="456" w:author="Shubham Bhargava" w:date="2023-11-03T15:23:00Z"/>
                <w:rFonts w:eastAsia="SimSun"/>
                <w:lang w:eastAsia="zh-CN"/>
              </w:rPr>
            </w:pPr>
            <w:ins w:id="457"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top w:val="single" w:sz="4" w:space="0" w:color="auto"/>
              <w:left w:val="single" w:sz="4" w:space="0" w:color="auto"/>
              <w:bottom w:val="single" w:sz="4" w:space="0" w:color="auto"/>
              <w:right w:val="single" w:sz="4" w:space="0" w:color="auto"/>
            </w:tcBorders>
            <w:vAlign w:val="center"/>
          </w:tcPr>
          <w:p w14:paraId="7CE35897" w14:textId="77777777" w:rsidR="00200D1C" w:rsidRDefault="00200D1C" w:rsidP="00AB7F6B">
            <w:pPr>
              <w:keepNext/>
              <w:keepLines/>
              <w:spacing w:after="0"/>
              <w:jc w:val="center"/>
              <w:rPr>
                <w:ins w:id="458" w:author="Shubham Bhargava" w:date="2023-11-03T15:23:00Z"/>
                <w:rFonts w:eastAsia="Yu Mincho"/>
                <w:lang w:val="sv-SE" w:eastAsia="ko"/>
              </w:rPr>
            </w:pPr>
            <w:ins w:id="459" w:author="Shubham Bhargava" w:date="2023-11-03T15:23:00Z">
              <w:r>
                <w:rPr>
                  <w:rFonts w:eastAsia="Yu Mincho"/>
                  <w:lang w:val="sv-SE" w:eastAsia="ko"/>
                </w:rPr>
                <w:t>&gt;500</w:t>
              </w:r>
            </w:ins>
          </w:p>
        </w:tc>
        <w:tc>
          <w:tcPr>
            <w:tcW w:w="850" w:type="dxa"/>
            <w:tcBorders>
              <w:top w:val="single" w:sz="4" w:space="0" w:color="auto"/>
              <w:left w:val="single" w:sz="4" w:space="0" w:color="auto"/>
              <w:bottom w:val="single" w:sz="4" w:space="0" w:color="auto"/>
              <w:right w:val="single" w:sz="4" w:space="0" w:color="auto"/>
            </w:tcBorders>
            <w:vAlign w:val="center"/>
          </w:tcPr>
          <w:p w14:paraId="38CAA3B3" w14:textId="77777777" w:rsidR="00200D1C" w:rsidRDefault="00200D1C" w:rsidP="00AB7F6B">
            <w:pPr>
              <w:keepNext/>
              <w:keepLines/>
              <w:spacing w:after="0"/>
              <w:jc w:val="center"/>
              <w:rPr>
                <w:ins w:id="460" w:author="Shubham Bhargava" w:date="2023-11-03T15:23:00Z"/>
                <w:rFonts w:eastAsia="Yu Mincho"/>
                <w:lang w:val="sv-SE" w:eastAsia="ko"/>
              </w:rPr>
            </w:pPr>
            <w:ins w:id="461" w:author="Shubham Bhargava" w:date="2023-11-03T15:23:00Z">
              <w:r>
                <w:rPr>
                  <w:rFonts w:eastAsia="Yu Mincho"/>
                  <w:lang w:val="sv-SE" w:eastAsia="ko"/>
                </w:rPr>
                <w:t>75</w:t>
              </w:r>
            </w:ins>
          </w:p>
        </w:tc>
        <w:tc>
          <w:tcPr>
            <w:tcW w:w="851" w:type="dxa"/>
            <w:tcBorders>
              <w:top w:val="single" w:sz="4" w:space="0" w:color="auto"/>
              <w:left w:val="single" w:sz="4" w:space="0" w:color="auto"/>
              <w:bottom w:val="single" w:sz="4" w:space="0" w:color="auto"/>
              <w:right w:val="single" w:sz="4" w:space="0" w:color="auto"/>
            </w:tcBorders>
            <w:vAlign w:val="center"/>
          </w:tcPr>
          <w:p w14:paraId="50F6D3D5" w14:textId="77777777" w:rsidR="00200D1C" w:rsidRDefault="00200D1C" w:rsidP="00AB7F6B">
            <w:pPr>
              <w:keepNext/>
              <w:keepLines/>
              <w:spacing w:after="0"/>
              <w:jc w:val="center"/>
              <w:rPr>
                <w:ins w:id="462" w:author="Shubham Bhargava" w:date="2023-11-03T15:23:00Z"/>
                <w:rFonts w:eastAsia="Yu Mincho"/>
                <w:lang w:val="sv-SE" w:eastAsia="ko"/>
              </w:rPr>
            </w:pPr>
            <w:ins w:id="463" w:author="Shubham Bhargava" w:date="2023-11-03T15:23:00Z">
              <w:r>
                <w:rPr>
                  <w:rFonts w:eastAsia="Yu Mincho"/>
                  <w:lang w:val="sv-SE" w:eastAsia="ko"/>
                </w:rPr>
                <w:t>55</w:t>
              </w:r>
            </w:ins>
          </w:p>
        </w:tc>
      </w:tr>
      <w:tr w:rsidR="00200D1C" w14:paraId="66194A4E" w14:textId="77777777" w:rsidTr="00AB7F6B">
        <w:trPr>
          <w:trHeight w:val="255"/>
          <w:ins w:id="464" w:author="Shubham Bhargava" w:date="2023-11-03T15:23:00Z"/>
        </w:trPr>
        <w:tc>
          <w:tcPr>
            <w:tcW w:w="1838" w:type="dxa"/>
            <w:vMerge/>
            <w:tcBorders>
              <w:left w:val="single" w:sz="4" w:space="0" w:color="auto"/>
              <w:right w:val="single" w:sz="4" w:space="0" w:color="auto"/>
            </w:tcBorders>
            <w:vAlign w:val="center"/>
          </w:tcPr>
          <w:p w14:paraId="57ADD793" w14:textId="77777777" w:rsidR="00200D1C" w:rsidRDefault="00200D1C" w:rsidP="00AB7F6B">
            <w:pPr>
              <w:jc w:val="center"/>
              <w:rPr>
                <w:ins w:id="465" w:author="Shubham Bhargava" w:date="2023-11-03T15:23:00Z"/>
                <w:rFonts w:eastAsia="Yu Mincho"/>
              </w:rPr>
            </w:pPr>
          </w:p>
        </w:tc>
        <w:tc>
          <w:tcPr>
            <w:tcW w:w="1418" w:type="dxa"/>
            <w:vMerge/>
            <w:tcBorders>
              <w:left w:val="single" w:sz="4" w:space="0" w:color="auto"/>
              <w:right w:val="single" w:sz="4" w:space="0" w:color="auto"/>
            </w:tcBorders>
          </w:tcPr>
          <w:p w14:paraId="4334138B" w14:textId="77777777" w:rsidR="00200D1C" w:rsidRDefault="00200D1C" w:rsidP="00AB7F6B">
            <w:pPr>
              <w:keepNext/>
              <w:keepLines/>
              <w:spacing w:after="0"/>
              <w:jc w:val="center"/>
              <w:rPr>
                <w:ins w:id="466"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3FDE9FFA" w14:textId="77777777" w:rsidR="00200D1C" w:rsidRDefault="00200D1C" w:rsidP="00AB7F6B">
            <w:pPr>
              <w:keepNext/>
              <w:keepLines/>
              <w:spacing w:after="0"/>
              <w:jc w:val="center"/>
              <w:rPr>
                <w:ins w:id="467" w:author="Shubham Bhargava" w:date="2023-11-03T15:23:00Z"/>
                <w:rFonts w:eastAsia="SimSun"/>
                <w:lang w:eastAsia="zh-CN"/>
              </w:rPr>
            </w:pPr>
            <w:ins w:id="468"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top w:val="single" w:sz="4" w:space="0" w:color="auto"/>
              <w:left w:val="single" w:sz="4" w:space="0" w:color="auto"/>
              <w:bottom w:val="single" w:sz="4" w:space="0" w:color="auto"/>
              <w:right w:val="single" w:sz="4" w:space="0" w:color="auto"/>
            </w:tcBorders>
            <w:vAlign w:val="center"/>
          </w:tcPr>
          <w:p w14:paraId="5AAC038C" w14:textId="77777777" w:rsidR="00200D1C" w:rsidRDefault="00200D1C" w:rsidP="00AB7F6B">
            <w:pPr>
              <w:keepNext/>
              <w:keepLines/>
              <w:spacing w:after="0"/>
              <w:jc w:val="center"/>
              <w:rPr>
                <w:ins w:id="469" w:author="Shubham Bhargava" w:date="2023-11-03T15:23:00Z"/>
                <w:rFonts w:eastAsia="Yu Mincho"/>
                <w:lang w:val="en-IN" w:eastAsia="ko"/>
              </w:rPr>
            </w:pPr>
            <w:ins w:id="470" w:author="Shubham Bhargava" w:date="2023-11-03T15:23:00Z">
              <w:r>
                <w:rPr>
                  <w:rFonts w:eastAsia="Yu Mincho"/>
                  <w:lang w:val="en-IN" w:eastAsia="ko"/>
                </w:rPr>
                <w:t>&gt;300</w:t>
              </w:r>
            </w:ins>
          </w:p>
        </w:tc>
        <w:tc>
          <w:tcPr>
            <w:tcW w:w="850" w:type="dxa"/>
            <w:tcBorders>
              <w:top w:val="single" w:sz="4" w:space="0" w:color="auto"/>
              <w:left w:val="single" w:sz="4" w:space="0" w:color="auto"/>
              <w:bottom w:val="single" w:sz="4" w:space="0" w:color="auto"/>
              <w:right w:val="single" w:sz="4" w:space="0" w:color="auto"/>
            </w:tcBorders>
            <w:vAlign w:val="center"/>
          </w:tcPr>
          <w:p w14:paraId="141107E0" w14:textId="77777777" w:rsidR="00200D1C" w:rsidRDefault="00200D1C" w:rsidP="00AB7F6B">
            <w:pPr>
              <w:keepNext/>
              <w:keepLines/>
              <w:spacing w:after="0"/>
              <w:jc w:val="center"/>
              <w:rPr>
                <w:ins w:id="471" w:author="Shubham Bhargava" w:date="2023-11-03T15:23:00Z"/>
                <w:rFonts w:eastAsia="Yu Mincho"/>
                <w:lang w:val="en-IN" w:eastAsia="ko"/>
              </w:rPr>
            </w:pPr>
            <w:ins w:id="472" w:author="Shubham Bhargava" w:date="2023-11-03T15:23:00Z">
              <w:r>
                <w:rPr>
                  <w:rFonts w:eastAsia="Yu Mincho"/>
                  <w:lang w:val="en-IN" w:eastAsia="ko"/>
                </w:rPr>
                <w:t>45</w:t>
              </w:r>
            </w:ins>
          </w:p>
        </w:tc>
        <w:tc>
          <w:tcPr>
            <w:tcW w:w="851" w:type="dxa"/>
            <w:tcBorders>
              <w:top w:val="single" w:sz="4" w:space="0" w:color="auto"/>
              <w:left w:val="single" w:sz="4" w:space="0" w:color="auto"/>
              <w:bottom w:val="single" w:sz="4" w:space="0" w:color="auto"/>
              <w:right w:val="single" w:sz="4" w:space="0" w:color="auto"/>
            </w:tcBorders>
            <w:vAlign w:val="center"/>
          </w:tcPr>
          <w:p w14:paraId="6C67D312" w14:textId="77777777" w:rsidR="00200D1C" w:rsidRDefault="00200D1C" w:rsidP="00AB7F6B">
            <w:pPr>
              <w:keepNext/>
              <w:keepLines/>
              <w:spacing w:after="0"/>
              <w:jc w:val="center"/>
              <w:rPr>
                <w:ins w:id="473" w:author="Shubham Bhargava" w:date="2023-11-03T15:23:00Z"/>
                <w:rFonts w:eastAsia="Yu Mincho"/>
                <w:lang w:val="en-IN" w:eastAsia="ko"/>
              </w:rPr>
            </w:pPr>
            <w:ins w:id="474" w:author="Shubham Bhargava" w:date="2023-11-03T15:23:00Z">
              <w:r>
                <w:rPr>
                  <w:rFonts w:eastAsia="Yu Mincho"/>
                  <w:lang w:val="en-IN" w:eastAsia="ko"/>
                </w:rPr>
                <w:t>25</w:t>
              </w:r>
            </w:ins>
          </w:p>
        </w:tc>
      </w:tr>
      <w:tr w:rsidR="00200D1C" w14:paraId="6E2DC5FD" w14:textId="77777777" w:rsidTr="00AB7F6B">
        <w:trPr>
          <w:trHeight w:val="102"/>
          <w:ins w:id="475" w:author="Shubham Bhargava" w:date="2023-11-03T15:23:00Z"/>
        </w:trPr>
        <w:tc>
          <w:tcPr>
            <w:tcW w:w="1838" w:type="dxa"/>
            <w:vMerge/>
            <w:tcBorders>
              <w:left w:val="single" w:sz="4" w:space="0" w:color="auto"/>
              <w:right w:val="single" w:sz="4" w:space="0" w:color="auto"/>
            </w:tcBorders>
            <w:vAlign w:val="center"/>
          </w:tcPr>
          <w:p w14:paraId="73447A69" w14:textId="77777777" w:rsidR="00200D1C" w:rsidRDefault="00200D1C" w:rsidP="00AB7F6B">
            <w:pPr>
              <w:jc w:val="center"/>
              <w:rPr>
                <w:ins w:id="476" w:author="Shubham Bhargava" w:date="2023-11-03T15:23:00Z"/>
                <w:rFonts w:eastAsia="Yu Mincho"/>
              </w:rPr>
            </w:pPr>
          </w:p>
        </w:tc>
        <w:tc>
          <w:tcPr>
            <w:tcW w:w="1418" w:type="dxa"/>
            <w:vMerge w:val="restart"/>
            <w:tcBorders>
              <w:left w:val="single" w:sz="4" w:space="0" w:color="auto"/>
              <w:right w:val="single" w:sz="4" w:space="0" w:color="auto"/>
            </w:tcBorders>
          </w:tcPr>
          <w:p w14:paraId="2518F373" w14:textId="77777777" w:rsidR="00200D1C" w:rsidRDefault="00200D1C" w:rsidP="00AB7F6B">
            <w:pPr>
              <w:keepNext/>
              <w:keepLines/>
              <w:spacing w:after="0"/>
              <w:jc w:val="center"/>
              <w:rPr>
                <w:ins w:id="477" w:author="Shubham Bhargava" w:date="2023-11-03T15:23:00Z"/>
                <w:rFonts w:eastAsia="Malgun Gothic"/>
                <w:lang w:eastAsia="ko" w:bidi="ar"/>
              </w:rPr>
            </w:pPr>
            <w:ins w:id="478" w:author="Shubham Bhargava" w:date="2023-11-03T15:23:00Z">
              <w:r>
                <w:rPr>
                  <w:rFonts w:eastAsia="Malgun Gothic"/>
                  <w:lang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49404C6E" w14:textId="77777777" w:rsidR="00200D1C" w:rsidRDefault="00200D1C" w:rsidP="00AB7F6B">
            <w:pPr>
              <w:keepNext/>
              <w:keepLines/>
              <w:spacing w:after="0"/>
              <w:jc w:val="center"/>
              <w:rPr>
                <w:ins w:id="479" w:author="Shubham Bhargava" w:date="2023-11-03T15:23:00Z"/>
                <w:rFonts w:eastAsia="Malgun Gothic"/>
                <w:lang w:eastAsia="ko" w:bidi="ar"/>
              </w:rPr>
            </w:pPr>
            <w:ins w:id="480"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top w:val="single" w:sz="4" w:space="0" w:color="auto"/>
              <w:left w:val="single" w:sz="4" w:space="0" w:color="auto"/>
              <w:right w:val="single" w:sz="4" w:space="0" w:color="auto"/>
            </w:tcBorders>
            <w:vAlign w:val="center"/>
          </w:tcPr>
          <w:p w14:paraId="42C10701" w14:textId="77777777" w:rsidR="00200D1C" w:rsidRDefault="00200D1C" w:rsidP="00AB7F6B">
            <w:pPr>
              <w:keepNext/>
              <w:keepLines/>
              <w:spacing w:after="0"/>
              <w:jc w:val="center"/>
              <w:rPr>
                <w:ins w:id="481" w:author="Shubham Bhargava" w:date="2023-11-03T15:23:00Z"/>
                <w:rFonts w:eastAsia="Yu Mincho"/>
                <w:lang w:eastAsia="ko" w:bidi="ar"/>
              </w:rPr>
            </w:pPr>
            <w:ins w:id="482" w:author="Shubham Bhargava" w:date="2023-11-03T15:23:00Z">
              <w:r>
                <w:rPr>
                  <w:rFonts w:eastAsia="Yu Mincho"/>
                  <w:lang w:eastAsia="ko" w:bidi="ar"/>
                </w:rPr>
                <w:t>-</w:t>
              </w:r>
            </w:ins>
          </w:p>
        </w:tc>
        <w:tc>
          <w:tcPr>
            <w:tcW w:w="850" w:type="dxa"/>
            <w:tcBorders>
              <w:top w:val="single" w:sz="4" w:space="0" w:color="auto"/>
              <w:left w:val="single" w:sz="4" w:space="0" w:color="auto"/>
              <w:right w:val="single" w:sz="4" w:space="0" w:color="auto"/>
            </w:tcBorders>
            <w:vAlign w:val="center"/>
          </w:tcPr>
          <w:p w14:paraId="0236928D" w14:textId="77777777" w:rsidR="00200D1C" w:rsidRDefault="00200D1C" w:rsidP="00AB7F6B">
            <w:pPr>
              <w:keepNext/>
              <w:keepLines/>
              <w:spacing w:after="0"/>
              <w:jc w:val="center"/>
              <w:rPr>
                <w:ins w:id="483" w:author="Shubham Bhargava" w:date="2023-11-03T15:23:00Z"/>
                <w:rFonts w:eastAsia="Yu Mincho"/>
                <w:lang w:eastAsia="ko" w:bidi="ar"/>
              </w:rPr>
            </w:pPr>
            <w:ins w:id="484" w:author="Shubham Bhargava" w:date="2023-11-03T15:23:00Z">
              <w:r>
                <w:rPr>
                  <w:rFonts w:eastAsia="Yu Mincho"/>
                  <w:lang w:eastAsia="ko" w:bidi="ar"/>
                </w:rPr>
                <w:t>-</w:t>
              </w:r>
            </w:ins>
          </w:p>
        </w:tc>
        <w:tc>
          <w:tcPr>
            <w:tcW w:w="851" w:type="dxa"/>
            <w:tcBorders>
              <w:top w:val="single" w:sz="4" w:space="0" w:color="auto"/>
              <w:left w:val="single" w:sz="4" w:space="0" w:color="auto"/>
              <w:right w:val="single" w:sz="4" w:space="0" w:color="auto"/>
            </w:tcBorders>
            <w:vAlign w:val="center"/>
          </w:tcPr>
          <w:p w14:paraId="02A0CEE5" w14:textId="77777777" w:rsidR="00200D1C" w:rsidRDefault="00200D1C" w:rsidP="00AB7F6B">
            <w:pPr>
              <w:keepNext/>
              <w:keepLines/>
              <w:spacing w:after="0"/>
              <w:jc w:val="center"/>
              <w:rPr>
                <w:ins w:id="485" w:author="Shubham Bhargava" w:date="2023-11-03T15:23:00Z"/>
                <w:rFonts w:eastAsia="Yu Mincho"/>
                <w:lang w:eastAsia="ko" w:bidi="ar"/>
              </w:rPr>
            </w:pPr>
            <w:ins w:id="486" w:author="Shubham Bhargava" w:date="2023-11-03T15:23:00Z">
              <w:r>
                <w:rPr>
                  <w:rFonts w:eastAsia="Yu Mincho"/>
                  <w:lang w:eastAsia="ko" w:bidi="ar"/>
                </w:rPr>
                <w:t>-</w:t>
              </w:r>
            </w:ins>
          </w:p>
        </w:tc>
      </w:tr>
      <w:tr w:rsidR="00200D1C" w14:paraId="196F64AC" w14:textId="77777777" w:rsidTr="00AB7F6B">
        <w:trPr>
          <w:trHeight w:val="101"/>
          <w:ins w:id="487" w:author="Shubham Bhargava" w:date="2023-11-03T15:23:00Z"/>
        </w:trPr>
        <w:tc>
          <w:tcPr>
            <w:tcW w:w="1838" w:type="dxa"/>
            <w:vMerge/>
            <w:tcBorders>
              <w:left w:val="single" w:sz="4" w:space="0" w:color="auto"/>
              <w:right w:val="single" w:sz="4" w:space="0" w:color="auto"/>
            </w:tcBorders>
            <w:vAlign w:val="center"/>
          </w:tcPr>
          <w:p w14:paraId="6D115E7C" w14:textId="77777777" w:rsidR="00200D1C" w:rsidRDefault="00200D1C" w:rsidP="00AB7F6B">
            <w:pPr>
              <w:rPr>
                <w:ins w:id="488" w:author="Shubham Bhargava" w:date="2023-11-03T15:23:00Z"/>
                <w:rFonts w:eastAsia="Yu Mincho"/>
              </w:rPr>
            </w:pPr>
          </w:p>
        </w:tc>
        <w:tc>
          <w:tcPr>
            <w:tcW w:w="1418" w:type="dxa"/>
            <w:vMerge/>
            <w:tcBorders>
              <w:left w:val="single" w:sz="4" w:space="0" w:color="auto"/>
              <w:right w:val="single" w:sz="4" w:space="0" w:color="auto"/>
            </w:tcBorders>
          </w:tcPr>
          <w:p w14:paraId="4E629CAE" w14:textId="77777777" w:rsidR="00200D1C" w:rsidRDefault="00200D1C" w:rsidP="00AB7F6B">
            <w:pPr>
              <w:keepNext/>
              <w:keepLines/>
              <w:spacing w:after="0"/>
              <w:jc w:val="center"/>
              <w:rPr>
                <w:ins w:id="489"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38218CC3" w14:textId="77777777" w:rsidR="00200D1C" w:rsidRDefault="00200D1C" w:rsidP="00AB7F6B">
            <w:pPr>
              <w:keepNext/>
              <w:keepLines/>
              <w:spacing w:after="0"/>
              <w:jc w:val="center"/>
              <w:rPr>
                <w:ins w:id="490" w:author="Shubham Bhargava" w:date="2023-11-03T15:23:00Z"/>
                <w:rFonts w:eastAsia="Malgun Gothic"/>
                <w:lang w:eastAsia="ko" w:bidi="ar"/>
              </w:rPr>
            </w:pPr>
            <w:ins w:id="491"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7A21EE9A" w14:textId="77777777" w:rsidR="00200D1C" w:rsidRDefault="00200D1C" w:rsidP="00AB7F6B">
            <w:pPr>
              <w:keepNext/>
              <w:keepLines/>
              <w:spacing w:after="0"/>
              <w:jc w:val="center"/>
              <w:rPr>
                <w:ins w:id="492" w:author="Shubham Bhargava" w:date="2023-11-03T15:23:00Z"/>
                <w:rFonts w:eastAsia="Yu Mincho"/>
                <w:lang w:eastAsia="ko" w:bidi="ar"/>
              </w:rPr>
            </w:pPr>
            <w:ins w:id="493"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2CB7B04" w14:textId="77777777" w:rsidR="00200D1C" w:rsidRDefault="00200D1C" w:rsidP="00AB7F6B">
            <w:pPr>
              <w:keepNext/>
              <w:keepLines/>
              <w:spacing w:after="0"/>
              <w:jc w:val="center"/>
              <w:rPr>
                <w:ins w:id="494" w:author="Shubham Bhargava" w:date="2023-11-03T15:23:00Z"/>
                <w:rFonts w:eastAsia="Yu Mincho"/>
                <w:lang w:eastAsia="ko" w:bidi="ar"/>
              </w:rPr>
            </w:pPr>
            <w:ins w:id="495"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33AFFAD" w14:textId="77777777" w:rsidR="00200D1C" w:rsidRDefault="00200D1C" w:rsidP="00AB7F6B">
            <w:pPr>
              <w:keepNext/>
              <w:keepLines/>
              <w:spacing w:after="0"/>
              <w:jc w:val="center"/>
              <w:rPr>
                <w:ins w:id="496" w:author="Shubham Bhargava" w:date="2023-11-03T15:23:00Z"/>
                <w:rFonts w:eastAsia="Yu Mincho"/>
                <w:lang w:eastAsia="ko" w:bidi="ar"/>
              </w:rPr>
            </w:pPr>
            <w:ins w:id="497" w:author="Shubham Bhargava" w:date="2023-11-03T15:23:00Z">
              <w:r>
                <w:rPr>
                  <w:rFonts w:eastAsia="Yu Mincho"/>
                  <w:lang w:eastAsia="ko" w:bidi="ar"/>
                </w:rPr>
                <w:t>-</w:t>
              </w:r>
            </w:ins>
          </w:p>
        </w:tc>
      </w:tr>
      <w:tr w:rsidR="00200D1C" w14:paraId="115A4320" w14:textId="77777777" w:rsidTr="00AB7F6B">
        <w:trPr>
          <w:trHeight w:val="60"/>
          <w:ins w:id="498" w:author="Shubham Bhargava" w:date="2023-11-03T15:23:00Z"/>
        </w:trPr>
        <w:tc>
          <w:tcPr>
            <w:tcW w:w="1838" w:type="dxa"/>
            <w:vMerge w:val="restart"/>
            <w:tcBorders>
              <w:left w:val="single" w:sz="4" w:space="0" w:color="auto"/>
              <w:right w:val="single" w:sz="4" w:space="0" w:color="auto"/>
            </w:tcBorders>
            <w:vAlign w:val="center"/>
          </w:tcPr>
          <w:p w14:paraId="6175D647" w14:textId="77777777" w:rsidR="00200D1C" w:rsidRDefault="00200D1C" w:rsidP="00AB7F6B">
            <w:pPr>
              <w:keepNext/>
              <w:keepLines/>
              <w:spacing w:after="0"/>
              <w:jc w:val="center"/>
              <w:rPr>
                <w:ins w:id="499" w:author="Shubham Bhargava" w:date="2023-11-03T15:23:00Z"/>
                <w:rFonts w:eastAsia="Yu Mincho"/>
                <w:lang w:val="sv-SE" w:eastAsia="zh-CN"/>
              </w:rPr>
            </w:pPr>
            <w:ins w:id="500" w:author="Shubham Bhargava" w:date="2023-11-03T15:23:00Z">
              <w:r>
                <w:rPr>
                  <w:rFonts w:eastAsia="Yu Mincho"/>
                  <w:lang w:val="sv-SE" w:eastAsia="zh-CN"/>
                </w:rPr>
                <w:t>ZTE</w:t>
              </w:r>
            </w:ins>
          </w:p>
          <w:p w14:paraId="00AA39B0" w14:textId="77777777" w:rsidR="00200D1C" w:rsidRDefault="00200D1C" w:rsidP="00AB7F6B">
            <w:pPr>
              <w:rPr>
                <w:ins w:id="501" w:author="Shubham Bhargava" w:date="2023-11-03T15:23:00Z"/>
                <w:rFonts w:eastAsia="Yu Mincho"/>
              </w:rPr>
            </w:pPr>
          </w:p>
        </w:tc>
        <w:tc>
          <w:tcPr>
            <w:tcW w:w="1418" w:type="dxa"/>
            <w:vMerge w:val="restart"/>
            <w:tcBorders>
              <w:left w:val="single" w:sz="4" w:space="0" w:color="auto"/>
              <w:right w:val="single" w:sz="4" w:space="0" w:color="auto"/>
            </w:tcBorders>
          </w:tcPr>
          <w:p w14:paraId="1D73CAE3" w14:textId="77777777" w:rsidR="00200D1C" w:rsidRDefault="00200D1C" w:rsidP="00AB7F6B">
            <w:pPr>
              <w:keepNext/>
              <w:keepLines/>
              <w:spacing w:after="0"/>
              <w:jc w:val="center"/>
              <w:rPr>
                <w:ins w:id="502" w:author="Shubham Bhargava" w:date="2023-11-03T15:23:00Z"/>
                <w:rFonts w:eastAsia="Malgun Gothic"/>
                <w:lang w:eastAsia="ko" w:bidi="ar"/>
              </w:rPr>
            </w:pPr>
            <w:ins w:id="503" w:author="Shubham Bhargava" w:date="2023-11-03T15:23:00Z">
              <w:r>
                <w:rPr>
                  <w:rFonts w:eastAsia="Malgun Gothic"/>
                  <w:lang w:eastAsia="ko" w:bidi="ar"/>
                </w:rPr>
                <w:t>Non-Subarray</w:t>
              </w:r>
            </w:ins>
          </w:p>
        </w:tc>
        <w:tc>
          <w:tcPr>
            <w:tcW w:w="4394" w:type="dxa"/>
            <w:tcBorders>
              <w:top w:val="single" w:sz="4" w:space="0" w:color="auto"/>
              <w:left w:val="single" w:sz="4" w:space="0" w:color="auto"/>
              <w:right w:val="single" w:sz="4" w:space="0" w:color="auto"/>
            </w:tcBorders>
            <w:vAlign w:val="center"/>
          </w:tcPr>
          <w:p w14:paraId="7E3B37E9" w14:textId="77777777" w:rsidR="00200D1C" w:rsidRDefault="00200D1C" w:rsidP="00AB7F6B">
            <w:pPr>
              <w:keepNext/>
              <w:keepLines/>
              <w:spacing w:after="0"/>
              <w:jc w:val="center"/>
              <w:rPr>
                <w:ins w:id="504" w:author="Shubham Bhargava" w:date="2023-11-03T15:23:00Z"/>
                <w:rFonts w:eastAsia="Malgun Gothic"/>
                <w:lang w:eastAsia="ko" w:bidi="ar"/>
              </w:rPr>
            </w:pPr>
            <w:ins w:id="505"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40DCDBFE" w14:textId="77777777" w:rsidR="00200D1C" w:rsidRDefault="00200D1C" w:rsidP="00AB7F6B">
            <w:pPr>
              <w:keepNext/>
              <w:keepLines/>
              <w:spacing w:after="0"/>
              <w:jc w:val="center"/>
              <w:rPr>
                <w:ins w:id="506" w:author="Shubham Bhargava" w:date="2023-11-03T15:23:00Z"/>
                <w:rFonts w:eastAsia="Yu Mincho"/>
                <w:lang w:eastAsia="ko" w:bidi="ar"/>
              </w:rPr>
            </w:pPr>
            <w:ins w:id="507" w:author="Shubham Bhargava" w:date="2023-11-03T15:23:00Z">
              <w:r>
                <w:rPr>
                  <w:rFonts w:eastAsia="Yu Mincho"/>
                  <w:lang w:eastAsia="ko" w:bidi="ar"/>
                </w:rPr>
                <w:t>550</w:t>
              </w:r>
            </w:ins>
          </w:p>
        </w:tc>
        <w:tc>
          <w:tcPr>
            <w:tcW w:w="850" w:type="dxa"/>
            <w:tcBorders>
              <w:left w:val="single" w:sz="4" w:space="0" w:color="auto"/>
              <w:right w:val="single" w:sz="4" w:space="0" w:color="auto"/>
            </w:tcBorders>
            <w:vAlign w:val="center"/>
          </w:tcPr>
          <w:p w14:paraId="73F0888B" w14:textId="77777777" w:rsidR="00200D1C" w:rsidRDefault="00200D1C" w:rsidP="00AB7F6B">
            <w:pPr>
              <w:keepNext/>
              <w:keepLines/>
              <w:spacing w:after="0"/>
              <w:jc w:val="center"/>
              <w:rPr>
                <w:ins w:id="508" w:author="Shubham Bhargava" w:date="2023-11-03T15:23:00Z"/>
                <w:rFonts w:eastAsia="Yu Mincho"/>
                <w:lang w:eastAsia="ko" w:bidi="ar"/>
              </w:rPr>
            </w:pPr>
            <w:ins w:id="509" w:author="Shubham Bhargava" w:date="2023-11-03T15:23:00Z">
              <w:r>
                <w:rPr>
                  <w:rFonts w:eastAsia="Yu Mincho"/>
                  <w:lang w:eastAsia="ko" w:bidi="ar"/>
                </w:rPr>
                <w:t>50</w:t>
              </w:r>
            </w:ins>
          </w:p>
        </w:tc>
        <w:tc>
          <w:tcPr>
            <w:tcW w:w="851" w:type="dxa"/>
            <w:tcBorders>
              <w:left w:val="single" w:sz="4" w:space="0" w:color="auto"/>
              <w:right w:val="single" w:sz="4" w:space="0" w:color="auto"/>
            </w:tcBorders>
            <w:vAlign w:val="center"/>
          </w:tcPr>
          <w:p w14:paraId="6DB34490" w14:textId="77777777" w:rsidR="00200D1C" w:rsidRDefault="00200D1C" w:rsidP="00AB7F6B">
            <w:pPr>
              <w:keepNext/>
              <w:keepLines/>
              <w:spacing w:after="0"/>
              <w:jc w:val="center"/>
              <w:rPr>
                <w:ins w:id="510" w:author="Shubham Bhargava" w:date="2023-11-03T15:23:00Z"/>
                <w:rFonts w:eastAsia="Yu Mincho"/>
                <w:lang w:eastAsia="ko" w:bidi="ar"/>
              </w:rPr>
            </w:pPr>
            <w:ins w:id="511" w:author="Shubham Bhargava" w:date="2023-11-03T15:23:00Z">
              <w:r>
                <w:rPr>
                  <w:rFonts w:eastAsia="Yu Mincho"/>
                  <w:lang w:eastAsia="ko" w:bidi="ar"/>
                </w:rPr>
                <w:t>40</w:t>
              </w:r>
            </w:ins>
          </w:p>
        </w:tc>
      </w:tr>
      <w:tr w:rsidR="00200D1C" w14:paraId="6767D9CB" w14:textId="77777777" w:rsidTr="00AB7F6B">
        <w:trPr>
          <w:trHeight w:val="57"/>
          <w:ins w:id="512" w:author="Shubham Bhargava" w:date="2023-11-03T15:23:00Z"/>
        </w:trPr>
        <w:tc>
          <w:tcPr>
            <w:tcW w:w="1838" w:type="dxa"/>
            <w:vMerge/>
            <w:tcBorders>
              <w:left w:val="single" w:sz="4" w:space="0" w:color="auto"/>
              <w:right w:val="single" w:sz="4" w:space="0" w:color="auto"/>
            </w:tcBorders>
            <w:vAlign w:val="center"/>
          </w:tcPr>
          <w:p w14:paraId="4ECDCB03" w14:textId="77777777" w:rsidR="00200D1C" w:rsidRDefault="00200D1C" w:rsidP="00AB7F6B">
            <w:pPr>
              <w:keepNext/>
              <w:keepLines/>
              <w:spacing w:after="0"/>
              <w:jc w:val="center"/>
              <w:rPr>
                <w:ins w:id="513" w:author="Shubham Bhargava" w:date="2023-11-03T15:23:00Z"/>
                <w:rFonts w:eastAsia="Yu Mincho"/>
                <w:lang w:val="sv-SE" w:eastAsia="zh-CN"/>
              </w:rPr>
            </w:pPr>
          </w:p>
        </w:tc>
        <w:tc>
          <w:tcPr>
            <w:tcW w:w="1418" w:type="dxa"/>
            <w:vMerge/>
            <w:tcBorders>
              <w:left w:val="single" w:sz="4" w:space="0" w:color="auto"/>
              <w:right w:val="single" w:sz="4" w:space="0" w:color="auto"/>
            </w:tcBorders>
          </w:tcPr>
          <w:p w14:paraId="47F20842" w14:textId="77777777" w:rsidR="00200D1C" w:rsidRDefault="00200D1C" w:rsidP="00AB7F6B">
            <w:pPr>
              <w:keepNext/>
              <w:keepLines/>
              <w:spacing w:after="0"/>
              <w:jc w:val="center"/>
              <w:rPr>
                <w:ins w:id="514" w:author="Shubham Bhargava" w:date="2023-11-03T15:23:00Z"/>
                <w:rFonts w:eastAsia="Malgun Gothic"/>
                <w:lang w:eastAsia="ko" w:bidi="ar"/>
              </w:rPr>
            </w:pPr>
          </w:p>
        </w:tc>
        <w:tc>
          <w:tcPr>
            <w:tcW w:w="4394" w:type="dxa"/>
            <w:tcBorders>
              <w:top w:val="single" w:sz="4" w:space="0" w:color="auto"/>
              <w:left w:val="single" w:sz="4" w:space="0" w:color="auto"/>
              <w:right w:val="single" w:sz="4" w:space="0" w:color="auto"/>
            </w:tcBorders>
            <w:vAlign w:val="center"/>
          </w:tcPr>
          <w:p w14:paraId="2B33A179" w14:textId="77777777" w:rsidR="00200D1C" w:rsidRDefault="00200D1C" w:rsidP="00AB7F6B">
            <w:pPr>
              <w:keepNext/>
              <w:keepLines/>
              <w:spacing w:after="0"/>
              <w:jc w:val="center"/>
              <w:rPr>
                <w:ins w:id="515" w:author="Shubham Bhargava" w:date="2023-11-03T15:23:00Z"/>
                <w:rFonts w:eastAsia="Malgun Gothic"/>
                <w:lang w:eastAsia="ko" w:bidi="ar"/>
              </w:rPr>
            </w:pPr>
            <w:ins w:id="516"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76C65C18" w14:textId="77777777" w:rsidR="00200D1C" w:rsidRDefault="00200D1C" w:rsidP="00AB7F6B">
            <w:pPr>
              <w:keepNext/>
              <w:keepLines/>
              <w:spacing w:after="0"/>
              <w:jc w:val="center"/>
              <w:rPr>
                <w:ins w:id="517" w:author="Shubham Bhargava" w:date="2023-11-03T15:23:00Z"/>
                <w:rFonts w:eastAsia="Yu Mincho"/>
                <w:lang w:eastAsia="ko" w:bidi="ar"/>
              </w:rPr>
            </w:pPr>
            <w:ins w:id="518"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32C80D50" w14:textId="77777777" w:rsidR="00200D1C" w:rsidRDefault="00200D1C" w:rsidP="00AB7F6B">
            <w:pPr>
              <w:keepNext/>
              <w:keepLines/>
              <w:spacing w:after="0"/>
              <w:jc w:val="center"/>
              <w:rPr>
                <w:ins w:id="519" w:author="Shubham Bhargava" w:date="2023-11-03T15:23:00Z"/>
                <w:rFonts w:eastAsia="Yu Mincho"/>
                <w:lang w:eastAsia="ko" w:bidi="ar"/>
              </w:rPr>
            </w:pPr>
            <w:ins w:id="520"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3FB394FF" w14:textId="77777777" w:rsidR="00200D1C" w:rsidRDefault="00200D1C" w:rsidP="00AB7F6B">
            <w:pPr>
              <w:keepNext/>
              <w:keepLines/>
              <w:spacing w:after="0"/>
              <w:jc w:val="center"/>
              <w:rPr>
                <w:ins w:id="521" w:author="Shubham Bhargava" w:date="2023-11-03T15:23:00Z"/>
                <w:rFonts w:eastAsia="Yu Mincho"/>
                <w:lang w:eastAsia="ko" w:bidi="ar"/>
              </w:rPr>
            </w:pPr>
            <w:ins w:id="522" w:author="Shubham Bhargava" w:date="2023-11-03T15:23:00Z">
              <w:r>
                <w:rPr>
                  <w:rFonts w:eastAsia="Yu Mincho"/>
                  <w:lang w:eastAsia="ko" w:bidi="ar"/>
                </w:rPr>
                <w:t>-</w:t>
              </w:r>
            </w:ins>
          </w:p>
        </w:tc>
      </w:tr>
      <w:tr w:rsidR="00200D1C" w14:paraId="785F36F3" w14:textId="77777777" w:rsidTr="00AB7F6B">
        <w:trPr>
          <w:trHeight w:val="60"/>
          <w:ins w:id="523" w:author="Shubham Bhargava" w:date="2023-11-03T15:23:00Z"/>
        </w:trPr>
        <w:tc>
          <w:tcPr>
            <w:tcW w:w="1838" w:type="dxa"/>
            <w:vMerge/>
            <w:tcBorders>
              <w:left w:val="single" w:sz="4" w:space="0" w:color="auto"/>
              <w:right w:val="single" w:sz="4" w:space="0" w:color="auto"/>
            </w:tcBorders>
            <w:vAlign w:val="center"/>
          </w:tcPr>
          <w:p w14:paraId="161B34D0" w14:textId="77777777" w:rsidR="00200D1C" w:rsidRDefault="00200D1C" w:rsidP="00AB7F6B">
            <w:pPr>
              <w:rPr>
                <w:ins w:id="524" w:author="Shubham Bhargava" w:date="2023-11-03T15:23:00Z"/>
                <w:rFonts w:eastAsia="Yu Mincho"/>
              </w:rPr>
            </w:pPr>
          </w:p>
        </w:tc>
        <w:tc>
          <w:tcPr>
            <w:tcW w:w="1418" w:type="dxa"/>
            <w:vMerge w:val="restart"/>
            <w:tcBorders>
              <w:left w:val="single" w:sz="4" w:space="0" w:color="auto"/>
              <w:right w:val="single" w:sz="4" w:space="0" w:color="auto"/>
            </w:tcBorders>
          </w:tcPr>
          <w:p w14:paraId="2CC5D0E7" w14:textId="77777777" w:rsidR="00200D1C" w:rsidRDefault="00200D1C" w:rsidP="00AB7F6B">
            <w:pPr>
              <w:keepNext/>
              <w:keepLines/>
              <w:spacing w:after="0"/>
              <w:jc w:val="center"/>
              <w:rPr>
                <w:ins w:id="525" w:author="Shubham Bhargava" w:date="2023-11-03T15:23:00Z"/>
                <w:rFonts w:eastAsia="Malgun Gothic"/>
                <w:lang w:eastAsia="ko" w:bidi="ar"/>
              </w:rPr>
            </w:pPr>
            <w:ins w:id="526"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3BEBF061" w14:textId="77777777" w:rsidR="00200D1C" w:rsidRDefault="00200D1C" w:rsidP="00AB7F6B">
            <w:pPr>
              <w:keepNext/>
              <w:keepLines/>
              <w:spacing w:after="0"/>
              <w:jc w:val="center"/>
              <w:rPr>
                <w:ins w:id="527" w:author="Shubham Bhargava" w:date="2023-11-03T15:23:00Z"/>
                <w:rFonts w:eastAsia="Malgun Gothic"/>
                <w:lang w:eastAsia="ko" w:bidi="ar"/>
              </w:rPr>
            </w:pPr>
            <w:ins w:id="528"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6571977F" w14:textId="77777777" w:rsidR="00200D1C" w:rsidRDefault="00200D1C" w:rsidP="00AB7F6B">
            <w:pPr>
              <w:keepNext/>
              <w:keepLines/>
              <w:spacing w:after="0"/>
              <w:jc w:val="center"/>
              <w:rPr>
                <w:ins w:id="529" w:author="Shubham Bhargava" w:date="2023-11-03T15:23:00Z"/>
                <w:rFonts w:eastAsia="Yu Mincho"/>
                <w:lang w:eastAsia="ko" w:bidi="ar"/>
              </w:rPr>
            </w:pPr>
            <w:ins w:id="530"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51CDD04E" w14:textId="77777777" w:rsidR="00200D1C" w:rsidRDefault="00200D1C" w:rsidP="00AB7F6B">
            <w:pPr>
              <w:keepNext/>
              <w:keepLines/>
              <w:spacing w:after="0"/>
              <w:jc w:val="center"/>
              <w:rPr>
                <w:ins w:id="531" w:author="Shubham Bhargava" w:date="2023-11-03T15:23:00Z"/>
                <w:rFonts w:eastAsia="Yu Mincho"/>
                <w:lang w:eastAsia="ko" w:bidi="ar"/>
              </w:rPr>
            </w:pPr>
            <w:ins w:id="532"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FBD3320" w14:textId="77777777" w:rsidR="00200D1C" w:rsidRDefault="00200D1C" w:rsidP="00AB7F6B">
            <w:pPr>
              <w:keepNext/>
              <w:keepLines/>
              <w:spacing w:after="0"/>
              <w:jc w:val="center"/>
              <w:rPr>
                <w:ins w:id="533" w:author="Shubham Bhargava" w:date="2023-11-03T15:23:00Z"/>
                <w:rFonts w:eastAsia="Yu Mincho"/>
                <w:lang w:eastAsia="ko" w:bidi="ar"/>
              </w:rPr>
            </w:pPr>
            <w:ins w:id="534" w:author="Shubham Bhargava" w:date="2023-11-03T15:23:00Z">
              <w:r>
                <w:rPr>
                  <w:rFonts w:eastAsia="Yu Mincho"/>
                  <w:lang w:eastAsia="ko" w:bidi="ar"/>
                </w:rPr>
                <w:t>-</w:t>
              </w:r>
            </w:ins>
          </w:p>
        </w:tc>
      </w:tr>
      <w:tr w:rsidR="00200D1C" w14:paraId="06F77A96" w14:textId="77777777" w:rsidTr="00AB7F6B">
        <w:trPr>
          <w:trHeight w:val="57"/>
          <w:ins w:id="535" w:author="Shubham Bhargava" w:date="2023-11-03T15:23:00Z"/>
        </w:trPr>
        <w:tc>
          <w:tcPr>
            <w:tcW w:w="1838" w:type="dxa"/>
            <w:vMerge/>
            <w:tcBorders>
              <w:left w:val="single" w:sz="4" w:space="0" w:color="auto"/>
              <w:right w:val="single" w:sz="4" w:space="0" w:color="auto"/>
            </w:tcBorders>
            <w:vAlign w:val="center"/>
          </w:tcPr>
          <w:p w14:paraId="77CC10CB" w14:textId="77777777" w:rsidR="00200D1C" w:rsidRDefault="00200D1C" w:rsidP="00AB7F6B">
            <w:pPr>
              <w:rPr>
                <w:ins w:id="536" w:author="Shubham Bhargava" w:date="2023-11-03T15:23:00Z"/>
                <w:rFonts w:eastAsia="Yu Mincho"/>
              </w:rPr>
            </w:pPr>
          </w:p>
        </w:tc>
        <w:tc>
          <w:tcPr>
            <w:tcW w:w="1418" w:type="dxa"/>
            <w:vMerge/>
            <w:tcBorders>
              <w:left w:val="single" w:sz="4" w:space="0" w:color="auto"/>
              <w:right w:val="single" w:sz="4" w:space="0" w:color="auto"/>
            </w:tcBorders>
          </w:tcPr>
          <w:p w14:paraId="6AAD3A26" w14:textId="77777777" w:rsidR="00200D1C" w:rsidRDefault="00200D1C" w:rsidP="00AB7F6B">
            <w:pPr>
              <w:keepNext/>
              <w:keepLines/>
              <w:spacing w:after="0"/>
              <w:jc w:val="center"/>
              <w:rPr>
                <w:ins w:id="537"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129CAE22" w14:textId="77777777" w:rsidR="00200D1C" w:rsidRDefault="00200D1C" w:rsidP="00AB7F6B">
            <w:pPr>
              <w:keepNext/>
              <w:keepLines/>
              <w:spacing w:after="0"/>
              <w:jc w:val="center"/>
              <w:rPr>
                <w:ins w:id="538" w:author="Shubham Bhargava" w:date="2023-11-03T15:23:00Z"/>
                <w:rFonts w:eastAsia="Malgun Gothic"/>
                <w:lang w:eastAsia="ko" w:bidi="ar"/>
              </w:rPr>
            </w:pPr>
            <w:ins w:id="539"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1FD0F82A" w14:textId="77777777" w:rsidR="00200D1C" w:rsidRDefault="00200D1C" w:rsidP="00AB7F6B">
            <w:pPr>
              <w:keepNext/>
              <w:keepLines/>
              <w:spacing w:after="0"/>
              <w:jc w:val="center"/>
              <w:rPr>
                <w:ins w:id="540" w:author="Shubham Bhargava" w:date="2023-11-03T15:23:00Z"/>
                <w:rFonts w:eastAsia="Yu Mincho"/>
                <w:lang w:eastAsia="ko" w:bidi="ar"/>
              </w:rPr>
            </w:pPr>
            <w:ins w:id="541"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2ECD245F" w14:textId="77777777" w:rsidR="00200D1C" w:rsidRDefault="00200D1C" w:rsidP="00AB7F6B">
            <w:pPr>
              <w:keepNext/>
              <w:keepLines/>
              <w:spacing w:after="0"/>
              <w:jc w:val="center"/>
              <w:rPr>
                <w:ins w:id="542" w:author="Shubham Bhargava" w:date="2023-11-03T15:23:00Z"/>
                <w:rFonts w:eastAsia="Yu Mincho"/>
                <w:lang w:eastAsia="ko" w:bidi="ar"/>
              </w:rPr>
            </w:pPr>
            <w:ins w:id="543"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0EF9246F" w14:textId="77777777" w:rsidR="00200D1C" w:rsidRDefault="00200D1C" w:rsidP="00AB7F6B">
            <w:pPr>
              <w:keepNext/>
              <w:keepLines/>
              <w:spacing w:after="0"/>
              <w:jc w:val="center"/>
              <w:rPr>
                <w:ins w:id="544" w:author="Shubham Bhargava" w:date="2023-11-03T15:23:00Z"/>
                <w:rFonts w:eastAsia="Yu Mincho"/>
                <w:lang w:eastAsia="ko" w:bidi="ar"/>
              </w:rPr>
            </w:pPr>
            <w:ins w:id="545" w:author="Shubham Bhargava" w:date="2023-11-03T15:23:00Z">
              <w:r>
                <w:rPr>
                  <w:rFonts w:eastAsia="Yu Mincho"/>
                  <w:lang w:eastAsia="ko" w:bidi="ar"/>
                </w:rPr>
                <w:t>-</w:t>
              </w:r>
            </w:ins>
          </w:p>
        </w:tc>
      </w:tr>
      <w:tr w:rsidR="00200D1C" w14:paraId="027B757C" w14:textId="77777777" w:rsidTr="00AB7F6B">
        <w:trPr>
          <w:trHeight w:val="57"/>
          <w:ins w:id="546" w:author="Shubham Bhargava" w:date="2023-11-03T15:23:00Z"/>
        </w:trPr>
        <w:tc>
          <w:tcPr>
            <w:tcW w:w="1838" w:type="dxa"/>
            <w:vMerge w:val="restart"/>
            <w:tcBorders>
              <w:left w:val="single" w:sz="4" w:space="0" w:color="auto"/>
              <w:right w:val="single" w:sz="4" w:space="0" w:color="auto"/>
            </w:tcBorders>
            <w:vAlign w:val="center"/>
          </w:tcPr>
          <w:p w14:paraId="5F26922D" w14:textId="77777777" w:rsidR="00200D1C" w:rsidRDefault="00200D1C" w:rsidP="00AB7F6B">
            <w:pPr>
              <w:keepNext/>
              <w:keepLines/>
              <w:spacing w:after="0"/>
              <w:jc w:val="center"/>
              <w:rPr>
                <w:ins w:id="547" w:author="Shubham Bhargava" w:date="2023-11-03T15:23:00Z"/>
                <w:rFonts w:eastAsia="Yu Mincho"/>
                <w:lang w:val="sv-SE" w:eastAsia="zh-CN"/>
              </w:rPr>
            </w:pPr>
            <w:ins w:id="548" w:author="Shubham Bhargava" w:date="2023-11-03T15:23:00Z">
              <w:r>
                <w:rPr>
                  <w:rFonts w:eastAsia="Yu Mincho"/>
                  <w:lang w:val="sv-SE" w:eastAsia="zh-CN"/>
                </w:rPr>
                <w:t>Qualcomm</w:t>
              </w:r>
            </w:ins>
          </w:p>
          <w:p w14:paraId="65C29F56" w14:textId="77777777" w:rsidR="00200D1C" w:rsidRDefault="00200D1C" w:rsidP="00AB7F6B">
            <w:pPr>
              <w:rPr>
                <w:ins w:id="549" w:author="Shubham Bhargava" w:date="2023-11-03T15:23:00Z"/>
                <w:rFonts w:eastAsia="Yu Mincho"/>
              </w:rPr>
            </w:pPr>
          </w:p>
        </w:tc>
        <w:tc>
          <w:tcPr>
            <w:tcW w:w="1418" w:type="dxa"/>
            <w:vMerge w:val="restart"/>
            <w:tcBorders>
              <w:left w:val="single" w:sz="4" w:space="0" w:color="auto"/>
              <w:right w:val="single" w:sz="4" w:space="0" w:color="auto"/>
            </w:tcBorders>
          </w:tcPr>
          <w:p w14:paraId="7667A205" w14:textId="77777777" w:rsidR="00200D1C" w:rsidRDefault="00200D1C" w:rsidP="00AB7F6B">
            <w:pPr>
              <w:keepNext/>
              <w:keepLines/>
              <w:spacing w:after="0"/>
              <w:jc w:val="center"/>
              <w:rPr>
                <w:ins w:id="550" w:author="Shubham Bhargava" w:date="2023-11-03T15:23:00Z"/>
                <w:rFonts w:eastAsia="Malgun Gothic"/>
                <w:lang w:eastAsia="ko" w:bidi="ar"/>
              </w:rPr>
            </w:pPr>
            <w:ins w:id="551"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00BF9CB8" w14:textId="77777777" w:rsidR="00200D1C" w:rsidRDefault="00200D1C" w:rsidP="00AB7F6B">
            <w:pPr>
              <w:keepNext/>
              <w:keepLines/>
              <w:spacing w:after="0"/>
              <w:jc w:val="center"/>
              <w:rPr>
                <w:ins w:id="552" w:author="Shubham Bhargava" w:date="2023-11-03T15:23:00Z"/>
                <w:rFonts w:eastAsia="Malgun Gothic"/>
                <w:lang w:eastAsia="ko" w:bidi="ar"/>
              </w:rPr>
            </w:pPr>
            <w:ins w:id="553"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51EBFEE8" w14:textId="77777777" w:rsidR="00200D1C" w:rsidRDefault="00200D1C" w:rsidP="00AB7F6B">
            <w:pPr>
              <w:keepNext/>
              <w:keepLines/>
              <w:spacing w:after="0"/>
              <w:jc w:val="center"/>
              <w:rPr>
                <w:ins w:id="554" w:author="Shubham Bhargava" w:date="2023-11-03T15:23:00Z"/>
                <w:rFonts w:eastAsia="Yu Mincho"/>
                <w:lang w:eastAsia="ko" w:bidi="ar"/>
              </w:rPr>
            </w:pPr>
            <w:ins w:id="555" w:author="Shubham Bhargava" w:date="2023-11-03T15:23:00Z">
              <w:r>
                <w:rPr>
                  <w:rFonts w:eastAsia="Yu Mincho"/>
                  <w:lang w:eastAsia="ko" w:bidi="ar"/>
                </w:rPr>
                <w:t>203</w:t>
              </w:r>
            </w:ins>
          </w:p>
        </w:tc>
        <w:tc>
          <w:tcPr>
            <w:tcW w:w="850" w:type="dxa"/>
            <w:tcBorders>
              <w:left w:val="single" w:sz="4" w:space="0" w:color="auto"/>
              <w:right w:val="single" w:sz="4" w:space="0" w:color="auto"/>
            </w:tcBorders>
            <w:vAlign w:val="center"/>
          </w:tcPr>
          <w:p w14:paraId="659EEFBC" w14:textId="77777777" w:rsidR="00200D1C" w:rsidRDefault="00200D1C" w:rsidP="00AB7F6B">
            <w:pPr>
              <w:keepNext/>
              <w:keepLines/>
              <w:spacing w:after="0"/>
              <w:jc w:val="center"/>
              <w:rPr>
                <w:ins w:id="556" w:author="Shubham Bhargava" w:date="2023-11-03T15:23:00Z"/>
                <w:rFonts w:eastAsia="Yu Mincho"/>
                <w:lang w:eastAsia="ko" w:bidi="ar"/>
              </w:rPr>
            </w:pPr>
            <w:ins w:id="557"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1D5FE25B" w14:textId="77777777" w:rsidR="00200D1C" w:rsidRDefault="00200D1C" w:rsidP="00AB7F6B">
            <w:pPr>
              <w:keepNext/>
              <w:keepLines/>
              <w:spacing w:after="0"/>
              <w:jc w:val="center"/>
              <w:rPr>
                <w:ins w:id="558" w:author="Shubham Bhargava" w:date="2023-11-03T15:23:00Z"/>
                <w:rFonts w:eastAsia="Yu Mincho"/>
                <w:lang w:eastAsia="ko" w:bidi="ar"/>
              </w:rPr>
            </w:pPr>
            <w:ins w:id="559" w:author="Shubham Bhargava" w:date="2023-11-03T15:23:00Z">
              <w:r>
                <w:rPr>
                  <w:rFonts w:eastAsia="Yu Mincho"/>
                  <w:lang w:eastAsia="ko" w:bidi="ar"/>
                </w:rPr>
                <w:t>-</w:t>
              </w:r>
            </w:ins>
          </w:p>
        </w:tc>
      </w:tr>
      <w:tr w:rsidR="00200D1C" w14:paraId="2B83DB21" w14:textId="77777777" w:rsidTr="00AB7F6B">
        <w:trPr>
          <w:trHeight w:val="57"/>
          <w:ins w:id="560" w:author="Shubham Bhargava" w:date="2023-11-03T15:23:00Z"/>
        </w:trPr>
        <w:tc>
          <w:tcPr>
            <w:tcW w:w="1838" w:type="dxa"/>
            <w:vMerge/>
            <w:tcBorders>
              <w:left w:val="single" w:sz="4" w:space="0" w:color="auto"/>
              <w:right w:val="single" w:sz="4" w:space="0" w:color="auto"/>
            </w:tcBorders>
            <w:vAlign w:val="center"/>
          </w:tcPr>
          <w:p w14:paraId="5556C0E8" w14:textId="77777777" w:rsidR="00200D1C" w:rsidRDefault="00200D1C" w:rsidP="00AB7F6B">
            <w:pPr>
              <w:rPr>
                <w:ins w:id="561" w:author="Shubham Bhargava" w:date="2023-11-03T15:23:00Z"/>
                <w:rFonts w:eastAsia="Yu Mincho"/>
              </w:rPr>
            </w:pPr>
          </w:p>
        </w:tc>
        <w:tc>
          <w:tcPr>
            <w:tcW w:w="1418" w:type="dxa"/>
            <w:vMerge/>
            <w:tcBorders>
              <w:left w:val="single" w:sz="4" w:space="0" w:color="auto"/>
              <w:right w:val="single" w:sz="4" w:space="0" w:color="auto"/>
            </w:tcBorders>
          </w:tcPr>
          <w:p w14:paraId="7C335A39" w14:textId="77777777" w:rsidR="00200D1C" w:rsidRDefault="00200D1C" w:rsidP="00AB7F6B">
            <w:pPr>
              <w:keepNext/>
              <w:keepLines/>
              <w:spacing w:after="0"/>
              <w:jc w:val="center"/>
              <w:rPr>
                <w:ins w:id="562"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59193AA9" w14:textId="77777777" w:rsidR="00200D1C" w:rsidRDefault="00200D1C" w:rsidP="00AB7F6B">
            <w:pPr>
              <w:keepNext/>
              <w:keepLines/>
              <w:spacing w:after="0"/>
              <w:jc w:val="center"/>
              <w:rPr>
                <w:ins w:id="563" w:author="Shubham Bhargava" w:date="2023-11-03T15:23:00Z"/>
                <w:rFonts w:eastAsia="Malgun Gothic"/>
                <w:lang w:eastAsia="ko" w:bidi="ar"/>
              </w:rPr>
            </w:pPr>
            <w:ins w:id="564"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37EC4C46" w14:textId="77777777" w:rsidR="00200D1C" w:rsidRDefault="00200D1C" w:rsidP="00AB7F6B">
            <w:pPr>
              <w:keepNext/>
              <w:keepLines/>
              <w:spacing w:after="0"/>
              <w:jc w:val="center"/>
              <w:rPr>
                <w:ins w:id="565" w:author="Shubham Bhargava" w:date="2023-11-03T15:23:00Z"/>
                <w:rFonts w:eastAsia="Yu Mincho"/>
                <w:lang w:eastAsia="ko" w:bidi="ar"/>
              </w:rPr>
            </w:pPr>
            <w:ins w:id="566"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7F36DBF6" w14:textId="77777777" w:rsidR="00200D1C" w:rsidRDefault="00200D1C" w:rsidP="00AB7F6B">
            <w:pPr>
              <w:keepNext/>
              <w:keepLines/>
              <w:spacing w:after="0"/>
              <w:jc w:val="center"/>
              <w:rPr>
                <w:ins w:id="567" w:author="Shubham Bhargava" w:date="2023-11-03T15:23:00Z"/>
                <w:rFonts w:eastAsia="Yu Mincho"/>
                <w:lang w:eastAsia="ko" w:bidi="ar"/>
              </w:rPr>
            </w:pPr>
            <w:ins w:id="568"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76A177F5" w14:textId="77777777" w:rsidR="00200D1C" w:rsidRDefault="00200D1C" w:rsidP="00AB7F6B">
            <w:pPr>
              <w:keepNext/>
              <w:keepLines/>
              <w:spacing w:after="0"/>
              <w:jc w:val="center"/>
              <w:rPr>
                <w:ins w:id="569" w:author="Shubham Bhargava" w:date="2023-11-03T15:23:00Z"/>
                <w:rFonts w:eastAsia="Yu Mincho"/>
                <w:lang w:eastAsia="ko" w:bidi="ar"/>
              </w:rPr>
            </w:pPr>
            <w:ins w:id="570" w:author="Shubham Bhargava" w:date="2023-11-03T15:23:00Z">
              <w:r>
                <w:rPr>
                  <w:rFonts w:eastAsia="Yu Mincho"/>
                  <w:lang w:eastAsia="ko" w:bidi="ar"/>
                </w:rPr>
                <w:t>-</w:t>
              </w:r>
            </w:ins>
          </w:p>
        </w:tc>
      </w:tr>
      <w:tr w:rsidR="00200D1C" w14:paraId="77C81988" w14:textId="77777777" w:rsidTr="00AB7F6B">
        <w:trPr>
          <w:trHeight w:val="57"/>
          <w:ins w:id="571" w:author="Shubham Bhargava" w:date="2023-11-03T15:23:00Z"/>
        </w:trPr>
        <w:tc>
          <w:tcPr>
            <w:tcW w:w="1838" w:type="dxa"/>
            <w:vMerge/>
            <w:tcBorders>
              <w:left w:val="single" w:sz="4" w:space="0" w:color="auto"/>
              <w:right w:val="single" w:sz="4" w:space="0" w:color="auto"/>
            </w:tcBorders>
            <w:vAlign w:val="center"/>
          </w:tcPr>
          <w:p w14:paraId="7C7A54D4" w14:textId="77777777" w:rsidR="00200D1C" w:rsidRDefault="00200D1C" w:rsidP="00AB7F6B">
            <w:pPr>
              <w:rPr>
                <w:ins w:id="572" w:author="Shubham Bhargava" w:date="2023-11-03T15:23:00Z"/>
                <w:rFonts w:eastAsia="Yu Mincho"/>
              </w:rPr>
            </w:pPr>
          </w:p>
        </w:tc>
        <w:tc>
          <w:tcPr>
            <w:tcW w:w="1418" w:type="dxa"/>
            <w:vMerge w:val="restart"/>
            <w:tcBorders>
              <w:left w:val="single" w:sz="4" w:space="0" w:color="auto"/>
              <w:right w:val="single" w:sz="4" w:space="0" w:color="auto"/>
            </w:tcBorders>
          </w:tcPr>
          <w:p w14:paraId="7C155308" w14:textId="77777777" w:rsidR="00200D1C" w:rsidRDefault="00200D1C" w:rsidP="00AB7F6B">
            <w:pPr>
              <w:keepNext/>
              <w:keepLines/>
              <w:spacing w:after="0"/>
              <w:jc w:val="center"/>
              <w:rPr>
                <w:ins w:id="573" w:author="Shubham Bhargava" w:date="2023-11-03T15:23:00Z"/>
                <w:rFonts w:eastAsia="Malgun Gothic"/>
                <w:lang w:eastAsia="ko" w:bidi="ar"/>
              </w:rPr>
            </w:pPr>
            <w:ins w:id="574"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591F4A39" w14:textId="77777777" w:rsidR="00200D1C" w:rsidRDefault="00200D1C" w:rsidP="00AB7F6B">
            <w:pPr>
              <w:keepNext/>
              <w:keepLines/>
              <w:spacing w:after="0"/>
              <w:jc w:val="center"/>
              <w:rPr>
                <w:ins w:id="575" w:author="Shubham Bhargava" w:date="2023-11-03T15:23:00Z"/>
                <w:rFonts w:eastAsia="Malgun Gothic"/>
                <w:lang w:eastAsia="ko" w:bidi="ar"/>
              </w:rPr>
            </w:pPr>
            <w:ins w:id="576"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206F5157" w14:textId="77777777" w:rsidR="00200D1C" w:rsidRDefault="00200D1C" w:rsidP="00AB7F6B">
            <w:pPr>
              <w:keepNext/>
              <w:keepLines/>
              <w:spacing w:after="0"/>
              <w:jc w:val="center"/>
              <w:rPr>
                <w:ins w:id="577" w:author="Shubham Bhargava" w:date="2023-11-03T15:23:00Z"/>
                <w:rFonts w:eastAsia="Yu Mincho"/>
                <w:lang w:eastAsia="ko" w:bidi="ar"/>
              </w:rPr>
            </w:pPr>
            <w:ins w:id="578"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699027E8" w14:textId="77777777" w:rsidR="00200D1C" w:rsidRDefault="00200D1C" w:rsidP="00AB7F6B">
            <w:pPr>
              <w:keepNext/>
              <w:keepLines/>
              <w:spacing w:after="0"/>
              <w:jc w:val="center"/>
              <w:rPr>
                <w:ins w:id="579" w:author="Shubham Bhargava" w:date="2023-11-03T15:23:00Z"/>
                <w:rFonts w:eastAsia="Yu Mincho"/>
                <w:lang w:eastAsia="ko" w:bidi="ar"/>
              </w:rPr>
            </w:pPr>
            <w:ins w:id="580"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A57DD0D" w14:textId="77777777" w:rsidR="00200D1C" w:rsidRDefault="00200D1C" w:rsidP="00AB7F6B">
            <w:pPr>
              <w:keepNext/>
              <w:keepLines/>
              <w:spacing w:after="0"/>
              <w:jc w:val="center"/>
              <w:rPr>
                <w:ins w:id="581" w:author="Shubham Bhargava" w:date="2023-11-03T15:23:00Z"/>
                <w:rFonts w:eastAsia="Yu Mincho"/>
                <w:lang w:eastAsia="ko" w:bidi="ar"/>
              </w:rPr>
            </w:pPr>
            <w:ins w:id="582" w:author="Shubham Bhargava" w:date="2023-11-03T15:23:00Z">
              <w:r>
                <w:rPr>
                  <w:rFonts w:eastAsia="Yu Mincho"/>
                  <w:lang w:eastAsia="ko" w:bidi="ar"/>
                </w:rPr>
                <w:t>-</w:t>
              </w:r>
            </w:ins>
          </w:p>
        </w:tc>
      </w:tr>
      <w:tr w:rsidR="00200D1C" w14:paraId="16A6720D" w14:textId="77777777" w:rsidTr="00AB7F6B">
        <w:trPr>
          <w:trHeight w:val="57"/>
          <w:ins w:id="583" w:author="Shubham Bhargava" w:date="2023-11-03T15:23:00Z"/>
        </w:trPr>
        <w:tc>
          <w:tcPr>
            <w:tcW w:w="1838" w:type="dxa"/>
            <w:vMerge/>
            <w:tcBorders>
              <w:left w:val="single" w:sz="4" w:space="0" w:color="auto"/>
              <w:right w:val="single" w:sz="4" w:space="0" w:color="auto"/>
            </w:tcBorders>
            <w:vAlign w:val="center"/>
          </w:tcPr>
          <w:p w14:paraId="52886021" w14:textId="77777777" w:rsidR="00200D1C" w:rsidRDefault="00200D1C" w:rsidP="00AB7F6B">
            <w:pPr>
              <w:rPr>
                <w:ins w:id="584" w:author="Shubham Bhargava" w:date="2023-11-03T15:23:00Z"/>
                <w:rFonts w:eastAsia="Yu Mincho"/>
              </w:rPr>
            </w:pPr>
          </w:p>
        </w:tc>
        <w:tc>
          <w:tcPr>
            <w:tcW w:w="1418" w:type="dxa"/>
            <w:vMerge/>
            <w:tcBorders>
              <w:left w:val="single" w:sz="4" w:space="0" w:color="auto"/>
              <w:right w:val="single" w:sz="4" w:space="0" w:color="auto"/>
            </w:tcBorders>
          </w:tcPr>
          <w:p w14:paraId="54DCB737" w14:textId="77777777" w:rsidR="00200D1C" w:rsidRDefault="00200D1C" w:rsidP="00AB7F6B">
            <w:pPr>
              <w:keepNext/>
              <w:keepLines/>
              <w:spacing w:after="0"/>
              <w:jc w:val="center"/>
              <w:rPr>
                <w:ins w:id="585"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326DA208" w14:textId="77777777" w:rsidR="00200D1C" w:rsidRDefault="00200D1C" w:rsidP="00AB7F6B">
            <w:pPr>
              <w:keepNext/>
              <w:keepLines/>
              <w:spacing w:after="0"/>
              <w:jc w:val="center"/>
              <w:rPr>
                <w:ins w:id="586" w:author="Shubham Bhargava" w:date="2023-11-03T15:23:00Z"/>
                <w:rFonts w:eastAsia="Malgun Gothic"/>
                <w:lang w:eastAsia="ko" w:bidi="ar"/>
              </w:rPr>
            </w:pPr>
            <w:ins w:id="587"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32EDD9B5" w14:textId="77777777" w:rsidR="00200D1C" w:rsidRDefault="00200D1C" w:rsidP="00AB7F6B">
            <w:pPr>
              <w:keepNext/>
              <w:keepLines/>
              <w:spacing w:after="0"/>
              <w:jc w:val="center"/>
              <w:rPr>
                <w:ins w:id="588" w:author="Shubham Bhargava" w:date="2023-11-03T15:23:00Z"/>
                <w:rFonts w:eastAsia="Yu Mincho"/>
                <w:lang w:eastAsia="ko" w:bidi="ar"/>
              </w:rPr>
            </w:pPr>
            <w:ins w:id="589"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69C5D58F" w14:textId="77777777" w:rsidR="00200D1C" w:rsidRDefault="00200D1C" w:rsidP="00AB7F6B">
            <w:pPr>
              <w:keepNext/>
              <w:keepLines/>
              <w:spacing w:after="0"/>
              <w:jc w:val="center"/>
              <w:rPr>
                <w:ins w:id="590" w:author="Shubham Bhargava" w:date="2023-11-03T15:23:00Z"/>
                <w:rFonts w:eastAsia="Yu Mincho"/>
                <w:lang w:eastAsia="ko" w:bidi="ar"/>
              </w:rPr>
            </w:pPr>
            <w:ins w:id="591"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659EC2DC" w14:textId="77777777" w:rsidR="00200D1C" w:rsidRDefault="00200D1C" w:rsidP="00AB7F6B">
            <w:pPr>
              <w:keepNext/>
              <w:keepLines/>
              <w:spacing w:after="0"/>
              <w:jc w:val="center"/>
              <w:rPr>
                <w:ins w:id="592" w:author="Shubham Bhargava" w:date="2023-11-03T15:23:00Z"/>
                <w:rFonts w:eastAsia="Yu Mincho"/>
                <w:lang w:eastAsia="ko" w:bidi="ar"/>
              </w:rPr>
            </w:pPr>
            <w:ins w:id="593" w:author="Shubham Bhargava" w:date="2023-11-03T15:23:00Z">
              <w:r>
                <w:rPr>
                  <w:rFonts w:eastAsia="Yu Mincho"/>
                  <w:lang w:eastAsia="ko" w:bidi="ar"/>
                </w:rPr>
                <w:t>-</w:t>
              </w:r>
            </w:ins>
          </w:p>
        </w:tc>
      </w:tr>
      <w:tr w:rsidR="00200D1C" w14:paraId="11C6A4D4" w14:textId="77777777" w:rsidTr="00AB7F6B">
        <w:trPr>
          <w:trHeight w:val="57"/>
          <w:ins w:id="594" w:author="Shubham Bhargava" w:date="2023-11-03T15:23:00Z"/>
        </w:trPr>
        <w:tc>
          <w:tcPr>
            <w:tcW w:w="1838" w:type="dxa"/>
            <w:vMerge w:val="restart"/>
            <w:tcBorders>
              <w:left w:val="single" w:sz="4" w:space="0" w:color="auto"/>
              <w:right w:val="single" w:sz="4" w:space="0" w:color="auto"/>
            </w:tcBorders>
            <w:vAlign w:val="center"/>
          </w:tcPr>
          <w:p w14:paraId="0A72276E" w14:textId="77777777" w:rsidR="00200D1C" w:rsidRDefault="00200D1C" w:rsidP="00AB7F6B">
            <w:pPr>
              <w:keepNext/>
              <w:keepLines/>
              <w:spacing w:after="0"/>
              <w:jc w:val="center"/>
              <w:rPr>
                <w:ins w:id="595" w:author="Shubham Bhargava" w:date="2023-11-03T15:23:00Z"/>
                <w:rFonts w:eastAsia="Yu Mincho"/>
                <w:lang w:val="sv-SE" w:eastAsia="zh-CN"/>
              </w:rPr>
            </w:pPr>
            <w:ins w:id="596" w:author="Shubham Bhargava" w:date="2023-11-03T15:23:00Z">
              <w:r>
                <w:rPr>
                  <w:rFonts w:eastAsia="Yu Mincho"/>
                  <w:lang w:val="sv-SE" w:eastAsia="zh-CN"/>
                </w:rPr>
                <w:t>Ericsson</w:t>
              </w:r>
            </w:ins>
          </w:p>
          <w:p w14:paraId="585F5E1B" w14:textId="77777777" w:rsidR="00200D1C" w:rsidRDefault="00200D1C" w:rsidP="00AB7F6B">
            <w:pPr>
              <w:rPr>
                <w:ins w:id="597" w:author="Shubham Bhargava" w:date="2023-11-03T15:23:00Z"/>
                <w:rFonts w:eastAsia="Yu Mincho"/>
              </w:rPr>
            </w:pPr>
          </w:p>
        </w:tc>
        <w:tc>
          <w:tcPr>
            <w:tcW w:w="1418" w:type="dxa"/>
            <w:vMerge w:val="restart"/>
            <w:tcBorders>
              <w:left w:val="single" w:sz="4" w:space="0" w:color="auto"/>
              <w:right w:val="single" w:sz="4" w:space="0" w:color="auto"/>
            </w:tcBorders>
          </w:tcPr>
          <w:p w14:paraId="5DAA2605" w14:textId="77777777" w:rsidR="00200D1C" w:rsidRDefault="00200D1C" w:rsidP="00AB7F6B">
            <w:pPr>
              <w:keepNext/>
              <w:keepLines/>
              <w:spacing w:after="0"/>
              <w:jc w:val="center"/>
              <w:rPr>
                <w:ins w:id="598" w:author="Shubham Bhargava" w:date="2023-11-03T15:23:00Z"/>
                <w:rFonts w:eastAsia="Malgun Gothic"/>
                <w:lang w:eastAsia="ko" w:bidi="ar"/>
              </w:rPr>
            </w:pPr>
            <w:ins w:id="599"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63818374" w14:textId="77777777" w:rsidR="00200D1C" w:rsidRDefault="00200D1C" w:rsidP="00AB7F6B">
            <w:pPr>
              <w:keepNext/>
              <w:keepLines/>
              <w:spacing w:after="0"/>
              <w:jc w:val="center"/>
              <w:rPr>
                <w:ins w:id="600" w:author="Shubham Bhargava" w:date="2023-11-03T15:23:00Z"/>
                <w:rFonts w:eastAsia="Malgun Gothic"/>
                <w:lang w:eastAsia="ko" w:bidi="ar"/>
              </w:rPr>
            </w:pPr>
            <w:ins w:id="601"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7A9CD9B8" w14:textId="77777777" w:rsidR="00200D1C" w:rsidRPr="00AB7F6B" w:rsidRDefault="00200D1C" w:rsidP="00AB7F6B">
            <w:pPr>
              <w:keepNext/>
              <w:keepLines/>
              <w:spacing w:after="0"/>
              <w:jc w:val="center"/>
              <w:rPr>
                <w:ins w:id="602" w:author="Shubham Bhargava" w:date="2023-11-03T15:23:00Z"/>
                <w:rFonts w:eastAsia="Yu Mincho"/>
                <w:lang w:val="en-IN" w:eastAsia="ko" w:bidi="ar"/>
              </w:rPr>
            </w:pPr>
            <w:ins w:id="603" w:author="Shubham Bhargava" w:date="2023-11-03T15:23:00Z">
              <w:r>
                <w:rPr>
                  <w:rFonts w:eastAsia="Yu Mincho"/>
                  <w:lang w:eastAsia="ko" w:bidi="ar"/>
                </w:rPr>
                <w:t>&gt;500</w:t>
              </w:r>
            </w:ins>
          </w:p>
        </w:tc>
        <w:tc>
          <w:tcPr>
            <w:tcW w:w="850" w:type="dxa"/>
            <w:tcBorders>
              <w:left w:val="single" w:sz="4" w:space="0" w:color="auto"/>
              <w:right w:val="single" w:sz="4" w:space="0" w:color="auto"/>
            </w:tcBorders>
            <w:vAlign w:val="center"/>
          </w:tcPr>
          <w:p w14:paraId="6E596D37" w14:textId="77777777" w:rsidR="00200D1C" w:rsidRDefault="00200D1C" w:rsidP="00AB7F6B">
            <w:pPr>
              <w:keepNext/>
              <w:keepLines/>
              <w:spacing w:after="0"/>
              <w:jc w:val="center"/>
              <w:rPr>
                <w:ins w:id="604" w:author="Shubham Bhargava" w:date="2023-11-03T15:23:00Z"/>
                <w:rFonts w:eastAsia="Yu Mincho"/>
                <w:lang w:eastAsia="ko" w:bidi="ar"/>
              </w:rPr>
            </w:pPr>
            <w:ins w:id="605" w:author="Shubham Bhargava" w:date="2023-11-03T15:23:00Z">
              <w:r>
                <w:rPr>
                  <w:rFonts w:eastAsia="Yu Mincho"/>
                  <w:lang w:eastAsia="ko" w:bidi="ar"/>
                </w:rPr>
                <w:t>70</w:t>
              </w:r>
            </w:ins>
          </w:p>
        </w:tc>
        <w:tc>
          <w:tcPr>
            <w:tcW w:w="851" w:type="dxa"/>
            <w:tcBorders>
              <w:left w:val="single" w:sz="4" w:space="0" w:color="auto"/>
              <w:right w:val="single" w:sz="4" w:space="0" w:color="auto"/>
            </w:tcBorders>
            <w:vAlign w:val="center"/>
          </w:tcPr>
          <w:p w14:paraId="77BFBD1B" w14:textId="77777777" w:rsidR="00200D1C" w:rsidRDefault="00200D1C" w:rsidP="00AB7F6B">
            <w:pPr>
              <w:keepNext/>
              <w:keepLines/>
              <w:spacing w:after="0"/>
              <w:jc w:val="center"/>
              <w:rPr>
                <w:ins w:id="606" w:author="Shubham Bhargava" w:date="2023-11-03T15:23:00Z"/>
                <w:rFonts w:eastAsia="Yu Mincho"/>
                <w:lang w:eastAsia="ko" w:bidi="ar"/>
              </w:rPr>
            </w:pPr>
            <w:ins w:id="607" w:author="Shubham Bhargava" w:date="2023-11-03T15:23:00Z">
              <w:r>
                <w:rPr>
                  <w:rFonts w:eastAsia="Yu Mincho"/>
                  <w:lang w:eastAsia="ko" w:bidi="ar"/>
                </w:rPr>
                <w:t>35</w:t>
              </w:r>
            </w:ins>
          </w:p>
        </w:tc>
      </w:tr>
      <w:tr w:rsidR="00200D1C" w14:paraId="4376AC5D" w14:textId="77777777" w:rsidTr="00AB7F6B">
        <w:trPr>
          <w:trHeight w:val="57"/>
          <w:ins w:id="608" w:author="Shubham Bhargava" w:date="2023-11-03T15:23:00Z"/>
        </w:trPr>
        <w:tc>
          <w:tcPr>
            <w:tcW w:w="1838" w:type="dxa"/>
            <w:vMerge/>
            <w:tcBorders>
              <w:left w:val="single" w:sz="4" w:space="0" w:color="auto"/>
              <w:right w:val="single" w:sz="4" w:space="0" w:color="auto"/>
            </w:tcBorders>
            <w:vAlign w:val="center"/>
          </w:tcPr>
          <w:p w14:paraId="0CAE21C6" w14:textId="77777777" w:rsidR="00200D1C" w:rsidRDefault="00200D1C" w:rsidP="00AB7F6B">
            <w:pPr>
              <w:rPr>
                <w:ins w:id="609" w:author="Shubham Bhargava" w:date="2023-11-03T15:23:00Z"/>
                <w:rFonts w:eastAsia="Yu Mincho"/>
              </w:rPr>
            </w:pPr>
          </w:p>
        </w:tc>
        <w:tc>
          <w:tcPr>
            <w:tcW w:w="1418" w:type="dxa"/>
            <w:vMerge/>
            <w:tcBorders>
              <w:left w:val="single" w:sz="4" w:space="0" w:color="auto"/>
              <w:right w:val="single" w:sz="4" w:space="0" w:color="auto"/>
            </w:tcBorders>
          </w:tcPr>
          <w:p w14:paraId="0F526AB8" w14:textId="77777777" w:rsidR="00200D1C" w:rsidRDefault="00200D1C" w:rsidP="00AB7F6B">
            <w:pPr>
              <w:keepNext/>
              <w:keepLines/>
              <w:spacing w:after="0"/>
              <w:jc w:val="center"/>
              <w:rPr>
                <w:ins w:id="610"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67D4DAC0" w14:textId="77777777" w:rsidR="00200D1C" w:rsidRDefault="00200D1C" w:rsidP="00AB7F6B">
            <w:pPr>
              <w:keepNext/>
              <w:keepLines/>
              <w:spacing w:after="0"/>
              <w:jc w:val="center"/>
              <w:rPr>
                <w:ins w:id="611" w:author="Shubham Bhargava" w:date="2023-11-03T15:23:00Z"/>
                <w:rFonts w:eastAsia="Malgun Gothic"/>
                <w:lang w:eastAsia="ko" w:bidi="ar"/>
              </w:rPr>
            </w:pPr>
            <w:ins w:id="612"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6BD8E3A5" w14:textId="77777777" w:rsidR="00200D1C" w:rsidRDefault="00200D1C" w:rsidP="00AB7F6B">
            <w:pPr>
              <w:keepNext/>
              <w:keepLines/>
              <w:spacing w:after="0"/>
              <w:jc w:val="center"/>
              <w:rPr>
                <w:ins w:id="613" w:author="Shubham Bhargava" w:date="2023-11-03T15:23:00Z"/>
                <w:rFonts w:eastAsia="Yu Mincho"/>
                <w:lang w:eastAsia="ko" w:bidi="ar"/>
              </w:rPr>
            </w:pPr>
            <w:ins w:id="614" w:author="Shubham Bhargava" w:date="2023-11-03T15:23:00Z">
              <w:r>
                <w:rPr>
                  <w:rFonts w:eastAsia="Yu Mincho"/>
                  <w:lang w:eastAsia="ko" w:bidi="ar"/>
                </w:rPr>
                <w:t>290</w:t>
              </w:r>
            </w:ins>
          </w:p>
        </w:tc>
        <w:tc>
          <w:tcPr>
            <w:tcW w:w="850" w:type="dxa"/>
            <w:tcBorders>
              <w:left w:val="single" w:sz="4" w:space="0" w:color="auto"/>
              <w:right w:val="single" w:sz="4" w:space="0" w:color="auto"/>
            </w:tcBorders>
            <w:vAlign w:val="center"/>
          </w:tcPr>
          <w:p w14:paraId="7AA2205B" w14:textId="77777777" w:rsidR="00200D1C" w:rsidRDefault="00200D1C" w:rsidP="00AB7F6B">
            <w:pPr>
              <w:keepNext/>
              <w:keepLines/>
              <w:spacing w:after="0"/>
              <w:jc w:val="center"/>
              <w:rPr>
                <w:ins w:id="615" w:author="Shubham Bhargava" w:date="2023-11-03T15:23:00Z"/>
                <w:rFonts w:eastAsia="Yu Mincho"/>
                <w:lang w:eastAsia="ko" w:bidi="ar"/>
              </w:rPr>
            </w:pPr>
            <w:ins w:id="616" w:author="Shubham Bhargava" w:date="2023-11-03T15:23:00Z">
              <w:r>
                <w:rPr>
                  <w:rFonts w:eastAsia="Yu Mincho"/>
                  <w:lang w:eastAsia="ko" w:bidi="ar"/>
                </w:rPr>
                <w:t>41</w:t>
              </w:r>
            </w:ins>
          </w:p>
        </w:tc>
        <w:tc>
          <w:tcPr>
            <w:tcW w:w="851" w:type="dxa"/>
            <w:tcBorders>
              <w:left w:val="single" w:sz="4" w:space="0" w:color="auto"/>
              <w:right w:val="single" w:sz="4" w:space="0" w:color="auto"/>
            </w:tcBorders>
            <w:vAlign w:val="center"/>
          </w:tcPr>
          <w:p w14:paraId="38C04728" w14:textId="77777777" w:rsidR="00200D1C" w:rsidRDefault="00200D1C" w:rsidP="00AB7F6B">
            <w:pPr>
              <w:keepNext/>
              <w:keepLines/>
              <w:spacing w:after="0"/>
              <w:jc w:val="center"/>
              <w:rPr>
                <w:ins w:id="617" w:author="Shubham Bhargava" w:date="2023-11-03T15:23:00Z"/>
                <w:rFonts w:eastAsia="Yu Mincho"/>
                <w:lang w:eastAsia="ko" w:bidi="ar"/>
              </w:rPr>
            </w:pPr>
            <w:ins w:id="618" w:author="Shubham Bhargava" w:date="2023-11-03T15:23:00Z">
              <w:r>
                <w:rPr>
                  <w:rFonts w:eastAsia="Yu Mincho"/>
                  <w:lang w:eastAsia="ko" w:bidi="ar"/>
                </w:rPr>
                <w:t>25</w:t>
              </w:r>
            </w:ins>
          </w:p>
        </w:tc>
      </w:tr>
      <w:tr w:rsidR="00200D1C" w14:paraId="03355DDE" w14:textId="77777777" w:rsidTr="00AB7F6B">
        <w:trPr>
          <w:trHeight w:val="57"/>
          <w:ins w:id="619" w:author="Shubham Bhargava" w:date="2023-11-03T15:23:00Z"/>
        </w:trPr>
        <w:tc>
          <w:tcPr>
            <w:tcW w:w="1838" w:type="dxa"/>
            <w:vMerge/>
            <w:tcBorders>
              <w:left w:val="single" w:sz="4" w:space="0" w:color="auto"/>
              <w:right w:val="single" w:sz="4" w:space="0" w:color="auto"/>
            </w:tcBorders>
            <w:vAlign w:val="center"/>
          </w:tcPr>
          <w:p w14:paraId="3ABF35AA" w14:textId="77777777" w:rsidR="00200D1C" w:rsidRDefault="00200D1C" w:rsidP="00AB7F6B">
            <w:pPr>
              <w:rPr>
                <w:ins w:id="620" w:author="Shubham Bhargava" w:date="2023-11-03T15:23:00Z"/>
                <w:rFonts w:eastAsia="Yu Mincho"/>
              </w:rPr>
            </w:pPr>
          </w:p>
        </w:tc>
        <w:tc>
          <w:tcPr>
            <w:tcW w:w="1418" w:type="dxa"/>
            <w:vMerge w:val="restart"/>
            <w:tcBorders>
              <w:left w:val="single" w:sz="4" w:space="0" w:color="auto"/>
              <w:right w:val="single" w:sz="4" w:space="0" w:color="auto"/>
            </w:tcBorders>
          </w:tcPr>
          <w:p w14:paraId="547A9858" w14:textId="77777777" w:rsidR="00200D1C" w:rsidRDefault="00200D1C" w:rsidP="00AB7F6B">
            <w:pPr>
              <w:keepNext/>
              <w:keepLines/>
              <w:spacing w:after="0"/>
              <w:jc w:val="center"/>
              <w:rPr>
                <w:ins w:id="621" w:author="Shubham Bhargava" w:date="2023-11-03T15:23:00Z"/>
                <w:rFonts w:eastAsia="Malgun Gothic"/>
                <w:lang w:eastAsia="ko" w:bidi="ar"/>
              </w:rPr>
            </w:pPr>
            <w:ins w:id="622"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7E333CC9" w14:textId="77777777" w:rsidR="00200D1C" w:rsidRDefault="00200D1C" w:rsidP="00AB7F6B">
            <w:pPr>
              <w:keepNext/>
              <w:keepLines/>
              <w:spacing w:after="0"/>
              <w:jc w:val="center"/>
              <w:rPr>
                <w:ins w:id="623" w:author="Shubham Bhargava" w:date="2023-11-03T15:23:00Z"/>
                <w:rFonts w:eastAsia="Malgun Gothic"/>
                <w:lang w:eastAsia="ko" w:bidi="ar"/>
              </w:rPr>
            </w:pPr>
            <w:ins w:id="624"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0EAFDC8A" w14:textId="77777777" w:rsidR="00200D1C" w:rsidRDefault="00200D1C" w:rsidP="00AB7F6B">
            <w:pPr>
              <w:keepNext/>
              <w:keepLines/>
              <w:spacing w:after="0"/>
              <w:jc w:val="center"/>
              <w:rPr>
                <w:ins w:id="625" w:author="Shubham Bhargava" w:date="2023-11-03T15:23:00Z"/>
                <w:rFonts w:eastAsia="Yu Mincho"/>
                <w:lang w:eastAsia="ko" w:bidi="ar"/>
              </w:rPr>
            </w:pPr>
            <w:ins w:id="626" w:author="Shubham Bhargava" w:date="2023-11-03T15:23:00Z">
              <w:r>
                <w:rPr>
                  <w:rFonts w:eastAsia="Yu Mincho"/>
                  <w:lang w:eastAsia="ko" w:bidi="ar"/>
                </w:rPr>
                <w:t>&gt;500</w:t>
              </w:r>
            </w:ins>
          </w:p>
        </w:tc>
        <w:tc>
          <w:tcPr>
            <w:tcW w:w="850" w:type="dxa"/>
            <w:tcBorders>
              <w:left w:val="single" w:sz="4" w:space="0" w:color="auto"/>
              <w:right w:val="single" w:sz="4" w:space="0" w:color="auto"/>
            </w:tcBorders>
            <w:vAlign w:val="center"/>
          </w:tcPr>
          <w:p w14:paraId="0BAC54CE" w14:textId="77777777" w:rsidR="00200D1C" w:rsidRDefault="00200D1C" w:rsidP="00AB7F6B">
            <w:pPr>
              <w:keepNext/>
              <w:keepLines/>
              <w:spacing w:after="0"/>
              <w:jc w:val="center"/>
              <w:rPr>
                <w:ins w:id="627" w:author="Shubham Bhargava" w:date="2023-11-03T15:23:00Z"/>
                <w:rFonts w:eastAsia="Yu Mincho"/>
                <w:lang w:eastAsia="ko" w:bidi="ar"/>
              </w:rPr>
            </w:pPr>
            <w:ins w:id="628" w:author="Shubham Bhargava" w:date="2023-11-03T15:23:00Z">
              <w:r>
                <w:rPr>
                  <w:rFonts w:eastAsia="Yu Mincho"/>
                  <w:lang w:eastAsia="ko" w:bidi="ar"/>
                </w:rPr>
                <w:t>70</w:t>
              </w:r>
            </w:ins>
          </w:p>
        </w:tc>
        <w:tc>
          <w:tcPr>
            <w:tcW w:w="851" w:type="dxa"/>
            <w:tcBorders>
              <w:left w:val="single" w:sz="4" w:space="0" w:color="auto"/>
              <w:right w:val="single" w:sz="4" w:space="0" w:color="auto"/>
            </w:tcBorders>
            <w:vAlign w:val="center"/>
          </w:tcPr>
          <w:p w14:paraId="6D3E1EED" w14:textId="77777777" w:rsidR="00200D1C" w:rsidRDefault="00200D1C" w:rsidP="00AB7F6B">
            <w:pPr>
              <w:keepNext/>
              <w:keepLines/>
              <w:spacing w:after="0"/>
              <w:jc w:val="center"/>
              <w:rPr>
                <w:ins w:id="629" w:author="Shubham Bhargava" w:date="2023-11-03T15:23:00Z"/>
                <w:rFonts w:eastAsia="Yu Mincho"/>
                <w:lang w:eastAsia="ko" w:bidi="ar"/>
              </w:rPr>
            </w:pPr>
            <w:ins w:id="630" w:author="Shubham Bhargava" w:date="2023-11-03T15:23:00Z">
              <w:r>
                <w:rPr>
                  <w:rFonts w:eastAsia="Yu Mincho"/>
                  <w:lang w:eastAsia="ko" w:bidi="ar"/>
                </w:rPr>
                <w:t>70</w:t>
              </w:r>
            </w:ins>
          </w:p>
        </w:tc>
      </w:tr>
      <w:tr w:rsidR="00200D1C" w14:paraId="566C8DEC" w14:textId="77777777" w:rsidTr="00AB7F6B">
        <w:trPr>
          <w:trHeight w:val="57"/>
          <w:ins w:id="631" w:author="Shubham Bhargava" w:date="2023-11-03T15:23:00Z"/>
        </w:trPr>
        <w:tc>
          <w:tcPr>
            <w:tcW w:w="1838" w:type="dxa"/>
            <w:vMerge/>
            <w:tcBorders>
              <w:left w:val="single" w:sz="4" w:space="0" w:color="auto"/>
              <w:right w:val="single" w:sz="4" w:space="0" w:color="auto"/>
            </w:tcBorders>
            <w:vAlign w:val="center"/>
          </w:tcPr>
          <w:p w14:paraId="315EB330" w14:textId="77777777" w:rsidR="00200D1C" w:rsidRDefault="00200D1C" w:rsidP="00AB7F6B">
            <w:pPr>
              <w:rPr>
                <w:ins w:id="632" w:author="Shubham Bhargava" w:date="2023-11-03T15:23:00Z"/>
                <w:rFonts w:eastAsia="Yu Mincho"/>
              </w:rPr>
            </w:pPr>
          </w:p>
        </w:tc>
        <w:tc>
          <w:tcPr>
            <w:tcW w:w="1418" w:type="dxa"/>
            <w:vMerge/>
            <w:tcBorders>
              <w:left w:val="single" w:sz="4" w:space="0" w:color="auto"/>
              <w:right w:val="single" w:sz="4" w:space="0" w:color="auto"/>
            </w:tcBorders>
          </w:tcPr>
          <w:p w14:paraId="190D125B" w14:textId="77777777" w:rsidR="00200D1C" w:rsidRDefault="00200D1C" w:rsidP="00AB7F6B">
            <w:pPr>
              <w:keepNext/>
              <w:keepLines/>
              <w:spacing w:after="0"/>
              <w:jc w:val="center"/>
              <w:rPr>
                <w:ins w:id="633"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2585F657" w14:textId="77777777" w:rsidR="00200D1C" w:rsidRDefault="00200D1C" w:rsidP="00AB7F6B">
            <w:pPr>
              <w:keepNext/>
              <w:keepLines/>
              <w:spacing w:after="0"/>
              <w:jc w:val="center"/>
              <w:rPr>
                <w:ins w:id="634" w:author="Shubham Bhargava" w:date="2023-11-03T15:23:00Z"/>
                <w:rFonts w:eastAsia="Malgun Gothic"/>
                <w:lang w:eastAsia="ko" w:bidi="ar"/>
              </w:rPr>
            </w:pPr>
            <w:ins w:id="635"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1F4833CF" w14:textId="77777777" w:rsidR="00200D1C" w:rsidRDefault="00200D1C" w:rsidP="00AB7F6B">
            <w:pPr>
              <w:keepNext/>
              <w:keepLines/>
              <w:spacing w:after="0"/>
              <w:jc w:val="center"/>
              <w:rPr>
                <w:ins w:id="636" w:author="Shubham Bhargava" w:date="2023-11-03T15:23:00Z"/>
                <w:rFonts w:eastAsia="Yu Mincho"/>
                <w:lang w:eastAsia="ko" w:bidi="ar"/>
              </w:rPr>
            </w:pPr>
            <w:ins w:id="637" w:author="Shubham Bhargava" w:date="2023-11-03T15:23:00Z">
              <w:r>
                <w:rPr>
                  <w:rFonts w:eastAsia="Yu Mincho"/>
                  <w:lang w:eastAsia="ko" w:bidi="ar"/>
                </w:rPr>
                <w:t>400</w:t>
              </w:r>
            </w:ins>
          </w:p>
        </w:tc>
        <w:tc>
          <w:tcPr>
            <w:tcW w:w="850" w:type="dxa"/>
            <w:tcBorders>
              <w:left w:val="single" w:sz="4" w:space="0" w:color="auto"/>
              <w:right w:val="single" w:sz="4" w:space="0" w:color="auto"/>
            </w:tcBorders>
            <w:vAlign w:val="center"/>
          </w:tcPr>
          <w:p w14:paraId="2FF85BA0" w14:textId="77777777" w:rsidR="00200D1C" w:rsidRDefault="00200D1C" w:rsidP="00AB7F6B">
            <w:pPr>
              <w:keepNext/>
              <w:keepLines/>
              <w:spacing w:after="0"/>
              <w:jc w:val="center"/>
              <w:rPr>
                <w:ins w:id="638" w:author="Shubham Bhargava" w:date="2023-11-03T15:23:00Z"/>
                <w:rFonts w:eastAsia="Yu Mincho"/>
                <w:lang w:eastAsia="ko" w:bidi="ar"/>
              </w:rPr>
            </w:pPr>
            <w:ins w:id="639" w:author="Shubham Bhargava" w:date="2023-11-03T15:23:00Z">
              <w:r>
                <w:rPr>
                  <w:rFonts w:eastAsia="Yu Mincho"/>
                  <w:lang w:eastAsia="ko" w:bidi="ar"/>
                </w:rPr>
                <w:t>47</w:t>
              </w:r>
            </w:ins>
          </w:p>
        </w:tc>
        <w:tc>
          <w:tcPr>
            <w:tcW w:w="851" w:type="dxa"/>
            <w:tcBorders>
              <w:left w:val="single" w:sz="4" w:space="0" w:color="auto"/>
              <w:right w:val="single" w:sz="4" w:space="0" w:color="auto"/>
            </w:tcBorders>
            <w:vAlign w:val="center"/>
          </w:tcPr>
          <w:p w14:paraId="65DFD147" w14:textId="77777777" w:rsidR="00200D1C" w:rsidRDefault="00200D1C" w:rsidP="00AB7F6B">
            <w:pPr>
              <w:keepNext/>
              <w:keepLines/>
              <w:spacing w:after="0"/>
              <w:jc w:val="center"/>
              <w:rPr>
                <w:ins w:id="640" w:author="Shubham Bhargava" w:date="2023-11-03T15:23:00Z"/>
                <w:rFonts w:eastAsia="Yu Mincho"/>
                <w:lang w:eastAsia="ko" w:bidi="ar"/>
              </w:rPr>
            </w:pPr>
            <w:ins w:id="641" w:author="Shubham Bhargava" w:date="2023-11-03T15:23:00Z">
              <w:r>
                <w:rPr>
                  <w:rFonts w:eastAsia="Yu Mincho"/>
                  <w:lang w:eastAsia="ko" w:bidi="ar"/>
                </w:rPr>
                <w:t>43</w:t>
              </w:r>
            </w:ins>
          </w:p>
        </w:tc>
      </w:tr>
      <w:tr w:rsidR="00200D1C" w14:paraId="456F4F16" w14:textId="77777777" w:rsidTr="00AB7F6B">
        <w:trPr>
          <w:trHeight w:val="57"/>
          <w:ins w:id="642" w:author="Shubham Bhargava" w:date="2023-11-03T15:23:00Z"/>
        </w:trPr>
        <w:tc>
          <w:tcPr>
            <w:tcW w:w="1838" w:type="dxa"/>
            <w:vMerge w:val="restart"/>
            <w:tcBorders>
              <w:left w:val="single" w:sz="4" w:space="0" w:color="auto"/>
              <w:right w:val="single" w:sz="4" w:space="0" w:color="auto"/>
            </w:tcBorders>
            <w:vAlign w:val="center"/>
          </w:tcPr>
          <w:p w14:paraId="1D8D7D9D" w14:textId="77777777" w:rsidR="00200D1C" w:rsidRDefault="00200D1C" w:rsidP="00AB7F6B">
            <w:pPr>
              <w:keepNext/>
              <w:keepLines/>
              <w:spacing w:after="0"/>
              <w:jc w:val="center"/>
              <w:rPr>
                <w:ins w:id="643" w:author="Shubham Bhargava" w:date="2023-11-03T15:23:00Z"/>
                <w:rFonts w:eastAsia="Yu Mincho"/>
                <w:lang w:val="sv-SE" w:eastAsia="zh-CN"/>
              </w:rPr>
            </w:pPr>
            <w:ins w:id="644" w:author="Shubham Bhargava" w:date="2023-11-03T15:23:00Z">
              <w:r>
                <w:rPr>
                  <w:rFonts w:eastAsia="Yu Mincho"/>
                  <w:lang w:val="sv-SE" w:eastAsia="zh-CN"/>
                </w:rPr>
                <w:t>Huawei</w:t>
              </w:r>
            </w:ins>
          </w:p>
          <w:p w14:paraId="5818B292" w14:textId="77777777" w:rsidR="00200D1C" w:rsidRDefault="00200D1C" w:rsidP="00AB7F6B">
            <w:pPr>
              <w:rPr>
                <w:ins w:id="645" w:author="Shubham Bhargava" w:date="2023-11-03T15:23:00Z"/>
                <w:rFonts w:eastAsia="Yu Mincho"/>
              </w:rPr>
            </w:pPr>
          </w:p>
        </w:tc>
        <w:tc>
          <w:tcPr>
            <w:tcW w:w="1418" w:type="dxa"/>
            <w:vMerge w:val="restart"/>
            <w:tcBorders>
              <w:left w:val="single" w:sz="4" w:space="0" w:color="auto"/>
              <w:right w:val="single" w:sz="4" w:space="0" w:color="auto"/>
            </w:tcBorders>
          </w:tcPr>
          <w:p w14:paraId="46877044" w14:textId="77777777" w:rsidR="00200D1C" w:rsidRDefault="00200D1C" w:rsidP="00AB7F6B">
            <w:pPr>
              <w:keepNext/>
              <w:keepLines/>
              <w:spacing w:after="0"/>
              <w:jc w:val="center"/>
              <w:rPr>
                <w:ins w:id="646" w:author="Shubham Bhargava" w:date="2023-11-03T15:23:00Z"/>
                <w:rFonts w:eastAsia="Malgun Gothic"/>
                <w:lang w:eastAsia="ko" w:bidi="ar"/>
              </w:rPr>
            </w:pPr>
            <w:ins w:id="647"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54EAC9C0" w14:textId="77777777" w:rsidR="00200D1C" w:rsidRDefault="00200D1C" w:rsidP="00AB7F6B">
            <w:pPr>
              <w:keepNext/>
              <w:keepLines/>
              <w:spacing w:after="0"/>
              <w:jc w:val="center"/>
              <w:rPr>
                <w:ins w:id="648" w:author="Shubham Bhargava" w:date="2023-11-03T15:23:00Z"/>
                <w:rFonts w:eastAsia="Malgun Gothic"/>
                <w:lang w:eastAsia="ko" w:bidi="ar"/>
              </w:rPr>
            </w:pPr>
            <w:ins w:id="649"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4E4ABDEA" w14:textId="77777777" w:rsidR="00200D1C" w:rsidRDefault="00200D1C" w:rsidP="00AB7F6B">
            <w:pPr>
              <w:keepNext/>
              <w:keepLines/>
              <w:spacing w:after="0"/>
              <w:jc w:val="center"/>
              <w:rPr>
                <w:ins w:id="650" w:author="Shubham Bhargava" w:date="2023-11-03T15:23:00Z"/>
                <w:rFonts w:eastAsia="Yu Mincho"/>
                <w:lang w:eastAsia="ko" w:bidi="ar"/>
              </w:rPr>
            </w:pPr>
            <w:ins w:id="651" w:author="Shubham Bhargava" w:date="2023-11-03T15:23:00Z">
              <w:r>
                <w:rPr>
                  <w:rFonts w:eastAsia="Yu Mincho"/>
                  <w:lang w:eastAsia="ko" w:bidi="ar"/>
                </w:rPr>
                <w:t>&gt;1000</w:t>
              </w:r>
            </w:ins>
          </w:p>
        </w:tc>
        <w:tc>
          <w:tcPr>
            <w:tcW w:w="850" w:type="dxa"/>
            <w:tcBorders>
              <w:left w:val="single" w:sz="4" w:space="0" w:color="auto"/>
              <w:right w:val="single" w:sz="4" w:space="0" w:color="auto"/>
            </w:tcBorders>
            <w:vAlign w:val="center"/>
          </w:tcPr>
          <w:p w14:paraId="24649AD1" w14:textId="77777777" w:rsidR="00200D1C" w:rsidRDefault="00200D1C" w:rsidP="00AB7F6B">
            <w:pPr>
              <w:keepNext/>
              <w:keepLines/>
              <w:spacing w:after="0"/>
              <w:jc w:val="center"/>
              <w:rPr>
                <w:ins w:id="652" w:author="Shubham Bhargava" w:date="2023-11-03T15:23:00Z"/>
                <w:rFonts w:eastAsia="Yu Mincho"/>
                <w:lang w:eastAsia="ko" w:bidi="ar"/>
              </w:rPr>
            </w:pPr>
            <w:ins w:id="653"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4294117A" w14:textId="77777777" w:rsidR="00200D1C" w:rsidRDefault="00200D1C" w:rsidP="00AB7F6B">
            <w:pPr>
              <w:keepNext/>
              <w:keepLines/>
              <w:spacing w:after="0"/>
              <w:jc w:val="center"/>
              <w:rPr>
                <w:ins w:id="654" w:author="Shubham Bhargava" w:date="2023-11-03T15:23:00Z"/>
                <w:rFonts w:eastAsia="Yu Mincho"/>
                <w:lang w:eastAsia="ko" w:bidi="ar"/>
              </w:rPr>
            </w:pPr>
            <w:ins w:id="655" w:author="Shubham Bhargava" w:date="2023-11-03T15:23:00Z">
              <w:r>
                <w:rPr>
                  <w:rFonts w:eastAsia="Yu Mincho"/>
                  <w:lang w:eastAsia="ko" w:bidi="ar"/>
                </w:rPr>
                <w:t>-</w:t>
              </w:r>
            </w:ins>
          </w:p>
        </w:tc>
      </w:tr>
      <w:tr w:rsidR="00200D1C" w14:paraId="433BF60D" w14:textId="77777777" w:rsidTr="00AB7F6B">
        <w:trPr>
          <w:trHeight w:val="57"/>
          <w:ins w:id="656" w:author="Shubham Bhargava" w:date="2023-11-03T15:23:00Z"/>
        </w:trPr>
        <w:tc>
          <w:tcPr>
            <w:tcW w:w="1838" w:type="dxa"/>
            <w:vMerge/>
            <w:tcBorders>
              <w:left w:val="single" w:sz="4" w:space="0" w:color="auto"/>
              <w:right w:val="single" w:sz="4" w:space="0" w:color="auto"/>
            </w:tcBorders>
            <w:vAlign w:val="center"/>
          </w:tcPr>
          <w:p w14:paraId="5A39C9B2" w14:textId="77777777" w:rsidR="00200D1C" w:rsidRDefault="00200D1C" w:rsidP="00AB7F6B">
            <w:pPr>
              <w:rPr>
                <w:ins w:id="657" w:author="Shubham Bhargava" w:date="2023-11-03T15:23:00Z"/>
                <w:rFonts w:eastAsia="Yu Mincho"/>
              </w:rPr>
            </w:pPr>
          </w:p>
        </w:tc>
        <w:tc>
          <w:tcPr>
            <w:tcW w:w="1418" w:type="dxa"/>
            <w:vMerge/>
            <w:tcBorders>
              <w:left w:val="single" w:sz="4" w:space="0" w:color="auto"/>
              <w:right w:val="single" w:sz="4" w:space="0" w:color="auto"/>
            </w:tcBorders>
          </w:tcPr>
          <w:p w14:paraId="75FB8F2C" w14:textId="77777777" w:rsidR="00200D1C" w:rsidRDefault="00200D1C" w:rsidP="00AB7F6B">
            <w:pPr>
              <w:keepNext/>
              <w:keepLines/>
              <w:spacing w:after="0"/>
              <w:jc w:val="center"/>
              <w:rPr>
                <w:ins w:id="658"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4EB07F33" w14:textId="77777777" w:rsidR="00200D1C" w:rsidRDefault="00200D1C" w:rsidP="00AB7F6B">
            <w:pPr>
              <w:keepNext/>
              <w:keepLines/>
              <w:spacing w:after="0"/>
              <w:jc w:val="center"/>
              <w:rPr>
                <w:ins w:id="659" w:author="Shubham Bhargava" w:date="2023-11-03T15:23:00Z"/>
                <w:rFonts w:eastAsia="Malgun Gothic"/>
                <w:lang w:eastAsia="ko" w:bidi="ar"/>
              </w:rPr>
            </w:pPr>
            <w:ins w:id="660"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640C96E0" w14:textId="77777777" w:rsidR="00200D1C" w:rsidRDefault="00200D1C" w:rsidP="00AB7F6B">
            <w:pPr>
              <w:keepNext/>
              <w:keepLines/>
              <w:spacing w:after="0"/>
              <w:jc w:val="center"/>
              <w:rPr>
                <w:ins w:id="661" w:author="Shubham Bhargava" w:date="2023-11-03T15:23:00Z"/>
                <w:rFonts w:eastAsia="Yu Mincho"/>
                <w:lang w:eastAsia="ko" w:bidi="ar"/>
              </w:rPr>
            </w:pPr>
            <w:ins w:id="662"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5204F6ED" w14:textId="77777777" w:rsidR="00200D1C" w:rsidRDefault="00200D1C" w:rsidP="00AB7F6B">
            <w:pPr>
              <w:keepNext/>
              <w:keepLines/>
              <w:spacing w:after="0"/>
              <w:jc w:val="center"/>
              <w:rPr>
                <w:ins w:id="663" w:author="Shubham Bhargava" w:date="2023-11-03T15:23:00Z"/>
                <w:rFonts w:eastAsia="Yu Mincho"/>
                <w:lang w:eastAsia="ko" w:bidi="ar"/>
              </w:rPr>
            </w:pPr>
            <w:ins w:id="664"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2381BCFD" w14:textId="77777777" w:rsidR="00200D1C" w:rsidRDefault="00200D1C" w:rsidP="00AB7F6B">
            <w:pPr>
              <w:keepNext/>
              <w:keepLines/>
              <w:spacing w:after="0"/>
              <w:jc w:val="center"/>
              <w:rPr>
                <w:ins w:id="665" w:author="Shubham Bhargava" w:date="2023-11-03T15:23:00Z"/>
                <w:rFonts w:eastAsia="Yu Mincho"/>
                <w:lang w:eastAsia="ko" w:bidi="ar"/>
              </w:rPr>
            </w:pPr>
            <w:ins w:id="666" w:author="Shubham Bhargava" w:date="2023-11-03T15:23:00Z">
              <w:r>
                <w:rPr>
                  <w:rFonts w:eastAsia="Yu Mincho"/>
                  <w:lang w:eastAsia="ko" w:bidi="ar"/>
                </w:rPr>
                <w:t>-</w:t>
              </w:r>
            </w:ins>
          </w:p>
        </w:tc>
      </w:tr>
      <w:tr w:rsidR="00200D1C" w14:paraId="01FAB646" w14:textId="77777777" w:rsidTr="00AB7F6B">
        <w:trPr>
          <w:trHeight w:val="57"/>
          <w:ins w:id="667" w:author="Shubham Bhargava" w:date="2023-11-03T15:23:00Z"/>
        </w:trPr>
        <w:tc>
          <w:tcPr>
            <w:tcW w:w="1838" w:type="dxa"/>
            <w:vMerge/>
            <w:tcBorders>
              <w:left w:val="single" w:sz="4" w:space="0" w:color="auto"/>
              <w:right w:val="single" w:sz="4" w:space="0" w:color="auto"/>
            </w:tcBorders>
            <w:vAlign w:val="center"/>
          </w:tcPr>
          <w:p w14:paraId="6E5B16C7" w14:textId="77777777" w:rsidR="00200D1C" w:rsidRDefault="00200D1C" w:rsidP="00AB7F6B">
            <w:pPr>
              <w:rPr>
                <w:ins w:id="668" w:author="Shubham Bhargava" w:date="2023-11-03T15:23:00Z"/>
                <w:rFonts w:eastAsia="Yu Mincho"/>
              </w:rPr>
            </w:pPr>
          </w:p>
        </w:tc>
        <w:tc>
          <w:tcPr>
            <w:tcW w:w="1418" w:type="dxa"/>
            <w:vMerge w:val="restart"/>
            <w:tcBorders>
              <w:left w:val="single" w:sz="4" w:space="0" w:color="auto"/>
              <w:right w:val="single" w:sz="4" w:space="0" w:color="auto"/>
            </w:tcBorders>
          </w:tcPr>
          <w:p w14:paraId="3785CA21" w14:textId="77777777" w:rsidR="00200D1C" w:rsidRDefault="00200D1C" w:rsidP="00AB7F6B">
            <w:pPr>
              <w:keepNext/>
              <w:keepLines/>
              <w:spacing w:after="0"/>
              <w:jc w:val="center"/>
              <w:rPr>
                <w:ins w:id="669" w:author="Shubham Bhargava" w:date="2023-11-03T15:23:00Z"/>
                <w:rFonts w:eastAsia="Malgun Gothic"/>
                <w:lang w:eastAsia="ko" w:bidi="ar"/>
              </w:rPr>
            </w:pPr>
            <w:ins w:id="670"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22A814F4" w14:textId="77777777" w:rsidR="00200D1C" w:rsidRDefault="00200D1C" w:rsidP="00AB7F6B">
            <w:pPr>
              <w:keepNext/>
              <w:keepLines/>
              <w:spacing w:after="0"/>
              <w:jc w:val="center"/>
              <w:rPr>
                <w:ins w:id="671" w:author="Shubham Bhargava" w:date="2023-11-03T15:23:00Z"/>
                <w:rFonts w:eastAsia="Malgun Gothic"/>
                <w:lang w:eastAsia="ko" w:bidi="ar"/>
              </w:rPr>
            </w:pPr>
            <w:ins w:id="672"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25389AA0" w14:textId="77777777" w:rsidR="00200D1C" w:rsidRDefault="00200D1C" w:rsidP="00AB7F6B">
            <w:pPr>
              <w:keepNext/>
              <w:keepLines/>
              <w:spacing w:after="0"/>
              <w:jc w:val="center"/>
              <w:rPr>
                <w:ins w:id="673" w:author="Shubham Bhargava" w:date="2023-11-03T15:23:00Z"/>
                <w:rFonts w:eastAsia="Yu Mincho"/>
                <w:lang w:eastAsia="ko" w:bidi="ar"/>
              </w:rPr>
            </w:pPr>
            <w:ins w:id="674"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790B8A1" w14:textId="77777777" w:rsidR="00200D1C" w:rsidRDefault="00200D1C" w:rsidP="00AB7F6B">
            <w:pPr>
              <w:keepNext/>
              <w:keepLines/>
              <w:spacing w:after="0"/>
              <w:jc w:val="center"/>
              <w:rPr>
                <w:ins w:id="675" w:author="Shubham Bhargava" w:date="2023-11-03T15:23:00Z"/>
                <w:rFonts w:eastAsia="Yu Mincho"/>
                <w:lang w:eastAsia="ko" w:bidi="ar"/>
              </w:rPr>
            </w:pPr>
            <w:ins w:id="676"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607BD6C" w14:textId="77777777" w:rsidR="00200D1C" w:rsidRDefault="00200D1C" w:rsidP="00AB7F6B">
            <w:pPr>
              <w:keepNext/>
              <w:keepLines/>
              <w:spacing w:after="0"/>
              <w:jc w:val="center"/>
              <w:rPr>
                <w:ins w:id="677" w:author="Shubham Bhargava" w:date="2023-11-03T15:23:00Z"/>
                <w:rFonts w:eastAsia="Yu Mincho"/>
                <w:lang w:eastAsia="ko" w:bidi="ar"/>
              </w:rPr>
            </w:pPr>
            <w:ins w:id="678" w:author="Shubham Bhargava" w:date="2023-11-03T15:23:00Z">
              <w:r>
                <w:rPr>
                  <w:rFonts w:eastAsia="Yu Mincho"/>
                  <w:lang w:eastAsia="ko" w:bidi="ar"/>
                </w:rPr>
                <w:t>-</w:t>
              </w:r>
            </w:ins>
          </w:p>
        </w:tc>
      </w:tr>
      <w:tr w:rsidR="00200D1C" w14:paraId="013406F2" w14:textId="77777777" w:rsidTr="00AB7F6B">
        <w:trPr>
          <w:trHeight w:val="57"/>
          <w:ins w:id="679" w:author="Shubham Bhargava" w:date="2023-11-03T15:23:00Z"/>
        </w:trPr>
        <w:tc>
          <w:tcPr>
            <w:tcW w:w="1838" w:type="dxa"/>
            <w:vMerge/>
            <w:tcBorders>
              <w:left w:val="single" w:sz="4" w:space="0" w:color="auto"/>
              <w:right w:val="single" w:sz="4" w:space="0" w:color="auto"/>
            </w:tcBorders>
            <w:vAlign w:val="center"/>
          </w:tcPr>
          <w:p w14:paraId="0A2F4D56" w14:textId="77777777" w:rsidR="00200D1C" w:rsidRDefault="00200D1C" w:rsidP="00AB7F6B">
            <w:pPr>
              <w:rPr>
                <w:ins w:id="680" w:author="Shubham Bhargava" w:date="2023-11-03T15:23:00Z"/>
                <w:rFonts w:eastAsia="Yu Mincho"/>
              </w:rPr>
            </w:pPr>
          </w:p>
        </w:tc>
        <w:tc>
          <w:tcPr>
            <w:tcW w:w="1418" w:type="dxa"/>
            <w:vMerge/>
            <w:tcBorders>
              <w:left w:val="single" w:sz="4" w:space="0" w:color="auto"/>
              <w:right w:val="single" w:sz="4" w:space="0" w:color="auto"/>
            </w:tcBorders>
          </w:tcPr>
          <w:p w14:paraId="53B68EAC" w14:textId="77777777" w:rsidR="00200D1C" w:rsidRDefault="00200D1C" w:rsidP="00AB7F6B">
            <w:pPr>
              <w:keepNext/>
              <w:keepLines/>
              <w:spacing w:after="0"/>
              <w:jc w:val="center"/>
              <w:rPr>
                <w:ins w:id="681"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1D8C3052" w14:textId="77777777" w:rsidR="00200D1C" w:rsidRDefault="00200D1C" w:rsidP="00AB7F6B">
            <w:pPr>
              <w:keepNext/>
              <w:keepLines/>
              <w:spacing w:after="0"/>
              <w:jc w:val="center"/>
              <w:rPr>
                <w:ins w:id="682" w:author="Shubham Bhargava" w:date="2023-11-03T15:23:00Z"/>
                <w:rFonts w:eastAsia="Malgun Gothic"/>
                <w:lang w:eastAsia="ko" w:bidi="ar"/>
              </w:rPr>
            </w:pPr>
            <w:ins w:id="683"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26268E29" w14:textId="77777777" w:rsidR="00200D1C" w:rsidRDefault="00200D1C" w:rsidP="00AB7F6B">
            <w:pPr>
              <w:keepNext/>
              <w:keepLines/>
              <w:spacing w:after="0"/>
              <w:jc w:val="center"/>
              <w:rPr>
                <w:ins w:id="684" w:author="Shubham Bhargava" w:date="2023-11-03T15:23:00Z"/>
                <w:rFonts w:eastAsia="Yu Mincho"/>
                <w:lang w:eastAsia="ko" w:bidi="ar"/>
              </w:rPr>
            </w:pPr>
            <w:ins w:id="685"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3028829A" w14:textId="77777777" w:rsidR="00200D1C" w:rsidRDefault="00200D1C" w:rsidP="00AB7F6B">
            <w:pPr>
              <w:keepNext/>
              <w:keepLines/>
              <w:spacing w:after="0"/>
              <w:jc w:val="center"/>
              <w:rPr>
                <w:ins w:id="686" w:author="Shubham Bhargava" w:date="2023-11-03T15:23:00Z"/>
                <w:rFonts w:eastAsia="Yu Mincho"/>
                <w:lang w:eastAsia="ko" w:bidi="ar"/>
              </w:rPr>
            </w:pPr>
            <w:ins w:id="687"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1D272145" w14:textId="77777777" w:rsidR="00200D1C" w:rsidRDefault="00200D1C" w:rsidP="00AB7F6B">
            <w:pPr>
              <w:keepNext/>
              <w:keepLines/>
              <w:spacing w:after="0"/>
              <w:jc w:val="center"/>
              <w:rPr>
                <w:ins w:id="688" w:author="Shubham Bhargava" w:date="2023-11-03T15:23:00Z"/>
                <w:rFonts w:eastAsia="Yu Mincho"/>
                <w:lang w:eastAsia="ko" w:bidi="ar"/>
              </w:rPr>
            </w:pPr>
            <w:ins w:id="689" w:author="Shubham Bhargava" w:date="2023-11-03T15:23:00Z">
              <w:r>
                <w:rPr>
                  <w:rFonts w:eastAsia="Yu Mincho"/>
                  <w:lang w:eastAsia="ko" w:bidi="ar"/>
                </w:rPr>
                <w:t>-</w:t>
              </w:r>
            </w:ins>
          </w:p>
        </w:tc>
      </w:tr>
    </w:tbl>
    <w:p w14:paraId="43FB3234" w14:textId="77777777" w:rsidR="00200D1C" w:rsidRPr="00614236" w:rsidRDefault="00200D1C" w:rsidP="00200D1C">
      <w:pPr>
        <w:rPr>
          <w:ins w:id="690" w:author="Shubham Bhargava" w:date="2023-11-03T15:23:00Z"/>
          <w:rFonts w:eastAsia="DengXian"/>
        </w:rPr>
      </w:pPr>
    </w:p>
    <w:p w14:paraId="16C1C8E4" w14:textId="77777777" w:rsidR="00200D1C" w:rsidRPr="00614236" w:rsidRDefault="00200D1C" w:rsidP="00200D1C">
      <w:pPr>
        <w:rPr>
          <w:ins w:id="691" w:author="Shubham Bhargava" w:date="2023-11-03T15:23:00Z"/>
          <w:rFonts w:eastAsia="DengXian"/>
        </w:rPr>
      </w:pPr>
    </w:p>
    <w:p w14:paraId="23448329" w14:textId="77777777" w:rsidR="00200D1C" w:rsidRPr="000872B6" w:rsidRDefault="00200D1C" w:rsidP="00200D1C">
      <w:pPr>
        <w:pStyle w:val="Heading5"/>
        <w:rPr>
          <w:ins w:id="692" w:author="Shubham Bhargava" w:date="2023-11-03T15:23:00Z"/>
          <w:rFonts w:ascii="Arial" w:hAnsi="Arial" w:cs="Arial"/>
          <w:b/>
          <w:bCs/>
          <w:color w:val="auto"/>
          <w:sz w:val="24"/>
          <w:szCs w:val="24"/>
        </w:rPr>
      </w:pPr>
      <w:ins w:id="693" w:author="Shubham Bhargava" w:date="2023-11-03T15:23:00Z">
        <w:r w:rsidRPr="00101E21">
          <w:rPr>
            <w:rFonts w:ascii="Arial" w:hAnsi="Arial" w:cs="Arial"/>
            <w:b/>
            <w:bCs/>
            <w:color w:val="auto"/>
            <w:sz w:val="24"/>
            <w:szCs w:val="24"/>
          </w:rPr>
          <w:t>6.4.2.</w:t>
        </w:r>
        <w:r>
          <w:rPr>
            <w:rFonts w:ascii="Arial" w:hAnsi="Arial" w:cs="Arial"/>
            <w:b/>
            <w:bCs/>
            <w:color w:val="auto"/>
            <w:sz w:val="24"/>
            <w:szCs w:val="24"/>
          </w:rPr>
          <w:t>3</w:t>
        </w:r>
        <w:r w:rsidRPr="00101E21">
          <w:rPr>
            <w:rFonts w:ascii="Arial" w:hAnsi="Arial" w:cs="Arial"/>
            <w:b/>
            <w:bCs/>
            <w:color w:val="auto"/>
            <w:sz w:val="24"/>
            <w:szCs w:val="24"/>
          </w:rPr>
          <w:t>.2 Using RMa model in TR 38.901 with updating hUT as 30m</w:t>
        </w:r>
      </w:ins>
    </w:p>
    <w:p w14:paraId="16687571" w14:textId="77777777" w:rsidR="00200D1C" w:rsidRDefault="00200D1C" w:rsidP="00200D1C">
      <w:pPr>
        <w:keepNext/>
        <w:keepLines/>
        <w:spacing w:before="240"/>
        <w:jc w:val="center"/>
        <w:rPr>
          <w:ins w:id="694" w:author="Shubham Bhargava" w:date="2023-11-03T15:23:00Z"/>
          <w:b/>
        </w:rPr>
      </w:pPr>
    </w:p>
    <w:p w14:paraId="406E36B5" w14:textId="77777777" w:rsidR="00200D1C" w:rsidRDefault="00200D1C" w:rsidP="00200D1C">
      <w:pPr>
        <w:keepNext/>
        <w:keepLines/>
        <w:spacing w:before="240"/>
        <w:jc w:val="center"/>
        <w:rPr>
          <w:ins w:id="695" w:author="Shubham Bhargava" w:date="2023-11-03T15:23:00Z"/>
          <w:b/>
        </w:rPr>
      </w:pPr>
      <w:ins w:id="696" w:author="Shubham Bhargava" w:date="2023-11-03T15:23:00Z">
        <w:r>
          <w:rPr>
            <w:b/>
          </w:rPr>
          <w:t>Table 6.4.2.3.2: Simulation results for Scenario 7 – 4GHz TN DL interfering ATG UL using RMa model with hUT as 30m</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50"/>
        <w:gridCol w:w="850"/>
        <w:gridCol w:w="851"/>
      </w:tblGrid>
      <w:tr w:rsidR="00200D1C" w14:paraId="386EE509" w14:textId="77777777" w:rsidTr="00AB7F6B">
        <w:trPr>
          <w:trHeight w:val="254"/>
          <w:ins w:id="697"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5F35A29B" w14:textId="77777777" w:rsidR="00200D1C" w:rsidRDefault="00200D1C" w:rsidP="00AB7F6B">
            <w:pPr>
              <w:keepNext/>
              <w:keepLines/>
              <w:spacing w:after="0"/>
              <w:jc w:val="center"/>
              <w:rPr>
                <w:ins w:id="698" w:author="Shubham Bhargava" w:date="2023-11-03T15:23:00Z"/>
                <w:rFonts w:eastAsia="Yu Mincho"/>
                <w:b/>
                <w:lang w:val="zh-CN" w:eastAsia="zh-CN"/>
              </w:rPr>
            </w:pPr>
            <w:ins w:id="699" w:author="Shubham Bhargava" w:date="2023-11-03T15:23:00Z">
              <w:r>
                <w:rPr>
                  <w:rFonts w:eastAsia="Yu Mincho"/>
                  <w:b/>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27AC00E2" w14:textId="77777777" w:rsidR="00200D1C" w:rsidRDefault="00200D1C" w:rsidP="00AB7F6B">
            <w:pPr>
              <w:keepNext/>
              <w:keepLines/>
              <w:spacing w:after="0"/>
              <w:jc w:val="center"/>
              <w:rPr>
                <w:ins w:id="700" w:author="Shubham Bhargava" w:date="2023-11-03T15:23:00Z"/>
                <w:rFonts w:eastAsia="Yu Mincho"/>
                <w:b/>
                <w:lang w:val="sv-SE" w:eastAsia="zh-CN" w:bidi="ar"/>
              </w:rPr>
            </w:pPr>
            <w:ins w:id="701" w:author="Shubham Bhargava" w:date="2023-11-03T15:23:00Z">
              <w:r>
                <w:rPr>
                  <w:rFonts w:eastAsia="Yu Mincho"/>
                  <w:b/>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0CAA9926" w14:textId="77777777" w:rsidR="00200D1C" w:rsidRDefault="00200D1C" w:rsidP="00AB7F6B">
            <w:pPr>
              <w:keepNext/>
              <w:keepLines/>
              <w:spacing w:after="0"/>
              <w:jc w:val="center"/>
              <w:rPr>
                <w:ins w:id="702" w:author="Shubham Bhargava" w:date="2023-11-03T15:23:00Z"/>
                <w:rFonts w:eastAsia="Yu Mincho"/>
                <w:b/>
                <w:lang w:eastAsia="zh-CN"/>
              </w:rPr>
            </w:pPr>
            <w:ins w:id="703" w:author="Shubham Bhargava" w:date="2023-11-03T15:23:00Z">
              <w:r>
                <w:rPr>
                  <w:rFonts w:eastAsia="Yu Mincho"/>
                  <w:b/>
                  <w:lang w:val="en-IN" w:eastAsia="zh-CN" w:bidi="ar"/>
                </w:rPr>
                <w:t>Performance Metric</w:t>
              </w:r>
            </w:ins>
          </w:p>
        </w:tc>
        <w:tc>
          <w:tcPr>
            <w:tcW w:w="2551" w:type="dxa"/>
            <w:gridSpan w:val="3"/>
            <w:tcBorders>
              <w:top w:val="single" w:sz="4" w:space="0" w:color="auto"/>
              <w:left w:val="single" w:sz="4" w:space="0" w:color="auto"/>
              <w:right w:val="single" w:sz="4" w:space="0" w:color="auto"/>
            </w:tcBorders>
            <w:vAlign w:val="center"/>
          </w:tcPr>
          <w:p w14:paraId="07C1FF61" w14:textId="77777777" w:rsidR="00200D1C" w:rsidRDefault="00200D1C" w:rsidP="00AB7F6B">
            <w:pPr>
              <w:keepNext/>
              <w:keepLines/>
              <w:spacing w:after="0"/>
              <w:jc w:val="center"/>
              <w:rPr>
                <w:ins w:id="704" w:author="Shubham Bhargava" w:date="2023-11-03T15:23:00Z"/>
                <w:rFonts w:eastAsia="Yu Mincho"/>
                <w:b/>
                <w:lang w:eastAsia="zh-CN"/>
              </w:rPr>
            </w:pPr>
            <w:ins w:id="705" w:author="Shubham Bhargava" w:date="2023-11-03T15:23:00Z">
              <w:r>
                <w:rPr>
                  <w:rFonts w:eastAsia="Yu Mincho"/>
                  <w:b/>
                  <w:lang w:eastAsia="zh-CN" w:bidi="ar"/>
                </w:rPr>
                <w:t>Isolation distance (km) for 5% throughput loss</w:t>
              </w:r>
            </w:ins>
          </w:p>
        </w:tc>
      </w:tr>
      <w:tr w:rsidR="00200D1C" w14:paraId="220A03EF" w14:textId="77777777" w:rsidTr="00AB7F6B">
        <w:trPr>
          <w:trHeight w:val="253"/>
          <w:ins w:id="706" w:author="Shubham Bhargava" w:date="2023-11-03T15:23:00Z"/>
        </w:trPr>
        <w:tc>
          <w:tcPr>
            <w:tcW w:w="1838" w:type="dxa"/>
            <w:vMerge/>
            <w:tcBorders>
              <w:left w:val="single" w:sz="4" w:space="0" w:color="auto"/>
              <w:right w:val="single" w:sz="4" w:space="0" w:color="auto"/>
            </w:tcBorders>
            <w:vAlign w:val="center"/>
          </w:tcPr>
          <w:p w14:paraId="115557F9" w14:textId="77777777" w:rsidR="00200D1C" w:rsidRDefault="00200D1C" w:rsidP="00AB7F6B">
            <w:pPr>
              <w:keepNext/>
              <w:keepLines/>
              <w:spacing w:after="0"/>
              <w:jc w:val="center"/>
              <w:rPr>
                <w:ins w:id="707" w:author="Shubham Bhargava" w:date="2023-11-03T15:23:00Z"/>
                <w:rFonts w:eastAsia="Yu Mincho"/>
                <w:b/>
                <w:lang w:eastAsia="zh-CN" w:bidi="ar"/>
              </w:rPr>
            </w:pPr>
          </w:p>
        </w:tc>
        <w:tc>
          <w:tcPr>
            <w:tcW w:w="1418" w:type="dxa"/>
            <w:vMerge/>
            <w:tcBorders>
              <w:left w:val="single" w:sz="4" w:space="0" w:color="auto"/>
              <w:right w:val="single" w:sz="4" w:space="0" w:color="auto"/>
            </w:tcBorders>
          </w:tcPr>
          <w:p w14:paraId="121CACCC" w14:textId="77777777" w:rsidR="00200D1C" w:rsidRDefault="00200D1C" w:rsidP="00AB7F6B">
            <w:pPr>
              <w:keepNext/>
              <w:keepLines/>
              <w:spacing w:after="0"/>
              <w:jc w:val="center"/>
              <w:rPr>
                <w:ins w:id="708" w:author="Shubham Bhargava" w:date="2023-11-03T15:23:00Z"/>
                <w:rFonts w:eastAsia="Yu Mincho"/>
                <w:b/>
                <w:lang w:eastAsia="zh-CN" w:bidi="ar"/>
              </w:rPr>
            </w:pPr>
          </w:p>
        </w:tc>
        <w:tc>
          <w:tcPr>
            <w:tcW w:w="4394" w:type="dxa"/>
            <w:vMerge/>
            <w:tcBorders>
              <w:left w:val="single" w:sz="4" w:space="0" w:color="auto"/>
              <w:right w:val="single" w:sz="4" w:space="0" w:color="auto"/>
            </w:tcBorders>
            <w:vAlign w:val="center"/>
          </w:tcPr>
          <w:p w14:paraId="711DD091" w14:textId="77777777" w:rsidR="00200D1C" w:rsidRDefault="00200D1C" w:rsidP="00AB7F6B">
            <w:pPr>
              <w:keepNext/>
              <w:keepLines/>
              <w:spacing w:after="0"/>
              <w:jc w:val="center"/>
              <w:rPr>
                <w:ins w:id="709" w:author="Shubham Bhargava" w:date="2023-11-03T15:23:00Z"/>
                <w:rFonts w:eastAsia="Yu Mincho"/>
                <w:b/>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1FD74F4D" w14:textId="77777777" w:rsidR="00200D1C" w:rsidRDefault="00200D1C" w:rsidP="00AB7F6B">
            <w:pPr>
              <w:keepNext/>
              <w:keepLines/>
              <w:spacing w:after="0"/>
              <w:jc w:val="center"/>
              <w:rPr>
                <w:ins w:id="710" w:author="Shubham Bhargava" w:date="2023-11-03T15:23:00Z"/>
                <w:rFonts w:eastAsia="Yu Mincho"/>
                <w:b/>
                <w:lang w:eastAsia="zh-CN" w:bidi="ar"/>
              </w:rPr>
            </w:pPr>
            <w:ins w:id="711" w:author="Shubham Bhargava" w:date="2023-11-03T15:23:00Z">
              <w:r>
                <w:rPr>
                  <w:rFonts w:eastAsia="Yu Mincho"/>
                  <w:b/>
                  <w:lang w:eastAsia="zh-CN" w:bidi="ar"/>
                </w:rPr>
                <w:t>Angle between ATG BS boresight and nearest TN BS boresight in azimuth</w:t>
              </w:r>
            </w:ins>
          </w:p>
        </w:tc>
      </w:tr>
      <w:tr w:rsidR="00200D1C" w14:paraId="1D00DB38" w14:textId="77777777" w:rsidTr="00AB7F6B">
        <w:trPr>
          <w:trHeight w:val="253"/>
          <w:ins w:id="712" w:author="Shubham Bhargava" w:date="2023-11-03T15:23:00Z"/>
        </w:trPr>
        <w:tc>
          <w:tcPr>
            <w:tcW w:w="1838" w:type="dxa"/>
            <w:vMerge/>
            <w:tcBorders>
              <w:left w:val="single" w:sz="4" w:space="0" w:color="auto"/>
              <w:bottom w:val="single" w:sz="4" w:space="0" w:color="auto"/>
              <w:right w:val="single" w:sz="4" w:space="0" w:color="auto"/>
            </w:tcBorders>
            <w:vAlign w:val="center"/>
          </w:tcPr>
          <w:p w14:paraId="75459BD2" w14:textId="77777777" w:rsidR="00200D1C" w:rsidRDefault="00200D1C" w:rsidP="00AB7F6B">
            <w:pPr>
              <w:keepNext/>
              <w:keepLines/>
              <w:spacing w:after="0"/>
              <w:jc w:val="center"/>
              <w:rPr>
                <w:ins w:id="713" w:author="Shubham Bhargava" w:date="2023-11-03T15:23:00Z"/>
                <w:rFonts w:eastAsia="Yu Mincho"/>
                <w:b/>
                <w:lang w:eastAsia="zh-CN" w:bidi="ar"/>
              </w:rPr>
            </w:pPr>
          </w:p>
        </w:tc>
        <w:tc>
          <w:tcPr>
            <w:tcW w:w="1418" w:type="dxa"/>
            <w:vMerge/>
            <w:tcBorders>
              <w:left w:val="single" w:sz="4" w:space="0" w:color="auto"/>
              <w:bottom w:val="single" w:sz="4" w:space="0" w:color="auto"/>
              <w:right w:val="single" w:sz="4" w:space="0" w:color="auto"/>
            </w:tcBorders>
          </w:tcPr>
          <w:p w14:paraId="0A77C9BE" w14:textId="77777777" w:rsidR="00200D1C" w:rsidRDefault="00200D1C" w:rsidP="00AB7F6B">
            <w:pPr>
              <w:keepNext/>
              <w:keepLines/>
              <w:spacing w:after="0"/>
              <w:jc w:val="center"/>
              <w:rPr>
                <w:ins w:id="714" w:author="Shubham Bhargava" w:date="2023-11-03T15:23:00Z"/>
                <w:rFonts w:eastAsia="Yu Mincho"/>
                <w:b/>
                <w:lang w:eastAsia="zh-CN" w:bidi="ar"/>
              </w:rPr>
            </w:pPr>
          </w:p>
        </w:tc>
        <w:tc>
          <w:tcPr>
            <w:tcW w:w="4394" w:type="dxa"/>
            <w:vMerge/>
            <w:tcBorders>
              <w:left w:val="single" w:sz="4" w:space="0" w:color="auto"/>
              <w:bottom w:val="single" w:sz="4" w:space="0" w:color="auto"/>
              <w:right w:val="single" w:sz="4" w:space="0" w:color="auto"/>
            </w:tcBorders>
            <w:vAlign w:val="center"/>
          </w:tcPr>
          <w:p w14:paraId="30833AA4" w14:textId="77777777" w:rsidR="00200D1C" w:rsidRDefault="00200D1C" w:rsidP="00AB7F6B">
            <w:pPr>
              <w:keepNext/>
              <w:keepLines/>
              <w:spacing w:after="0"/>
              <w:jc w:val="center"/>
              <w:rPr>
                <w:ins w:id="715" w:author="Shubham Bhargava" w:date="2023-11-03T15:23:00Z"/>
                <w:rFonts w:eastAsia="Yu Mincho"/>
                <w:b/>
                <w:lang w:val="en-IN" w:eastAsia="zh-CN" w:bidi="ar"/>
              </w:rPr>
            </w:pPr>
          </w:p>
        </w:tc>
        <w:tc>
          <w:tcPr>
            <w:tcW w:w="850" w:type="dxa"/>
            <w:tcBorders>
              <w:top w:val="single" w:sz="4" w:space="0" w:color="auto"/>
              <w:left w:val="single" w:sz="4" w:space="0" w:color="auto"/>
              <w:right w:val="single" w:sz="4" w:space="0" w:color="auto"/>
            </w:tcBorders>
            <w:vAlign w:val="center"/>
          </w:tcPr>
          <w:p w14:paraId="356D7D65" w14:textId="77777777" w:rsidR="00200D1C" w:rsidRDefault="00200D1C" w:rsidP="00AB7F6B">
            <w:pPr>
              <w:keepNext/>
              <w:keepLines/>
              <w:spacing w:after="0"/>
              <w:jc w:val="center"/>
              <w:rPr>
                <w:ins w:id="716" w:author="Shubham Bhargava" w:date="2023-11-03T15:23:00Z"/>
                <w:rFonts w:eastAsia="Yu Mincho"/>
                <w:b/>
                <w:lang w:eastAsia="zh-CN" w:bidi="ar"/>
              </w:rPr>
            </w:pPr>
            <w:ins w:id="717" w:author="Shubham Bhargava" w:date="2023-11-03T15:23:00Z">
              <w:r>
                <w:rPr>
                  <w:rFonts w:eastAsia="Yu Mincho"/>
                  <w:b/>
                  <w:lang w:eastAsia="zh-CN" w:bidi="ar"/>
                </w:rPr>
                <w:t>0</w:t>
              </w:r>
              <w:r>
                <w:rPr>
                  <w:rFonts w:eastAsia="Yu Mincho" w:cs="Arial"/>
                  <w:b/>
                  <w:lang w:eastAsia="zh-CN" w:bidi="ar"/>
                </w:rPr>
                <w:t>°</w:t>
              </w:r>
            </w:ins>
          </w:p>
        </w:tc>
        <w:tc>
          <w:tcPr>
            <w:tcW w:w="850" w:type="dxa"/>
            <w:tcBorders>
              <w:top w:val="single" w:sz="4" w:space="0" w:color="auto"/>
              <w:left w:val="single" w:sz="4" w:space="0" w:color="auto"/>
              <w:right w:val="single" w:sz="4" w:space="0" w:color="auto"/>
            </w:tcBorders>
            <w:vAlign w:val="center"/>
          </w:tcPr>
          <w:p w14:paraId="44706109" w14:textId="77777777" w:rsidR="00200D1C" w:rsidRDefault="00200D1C" w:rsidP="00AB7F6B">
            <w:pPr>
              <w:keepNext/>
              <w:keepLines/>
              <w:spacing w:after="0"/>
              <w:jc w:val="center"/>
              <w:rPr>
                <w:ins w:id="718" w:author="Shubham Bhargava" w:date="2023-11-03T15:23:00Z"/>
                <w:rFonts w:eastAsia="Yu Mincho"/>
                <w:b/>
                <w:lang w:eastAsia="zh-CN" w:bidi="ar"/>
              </w:rPr>
            </w:pPr>
            <w:ins w:id="719" w:author="Shubham Bhargava" w:date="2023-11-03T15:23:00Z">
              <w:r>
                <w:rPr>
                  <w:rFonts w:eastAsia="Yu Mincho" w:cs="Arial"/>
                  <w:b/>
                  <w:lang w:eastAsia="zh-CN" w:bidi="ar"/>
                </w:rPr>
                <w:t>30°</w:t>
              </w:r>
            </w:ins>
          </w:p>
        </w:tc>
        <w:tc>
          <w:tcPr>
            <w:tcW w:w="851" w:type="dxa"/>
            <w:tcBorders>
              <w:top w:val="single" w:sz="4" w:space="0" w:color="auto"/>
              <w:left w:val="single" w:sz="4" w:space="0" w:color="auto"/>
              <w:right w:val="single" w:sz="4" w:space="0" w:color="auto"/>
            </w:tcBorders>
            <w:vAlign w:val="center"/>
          </w:tcPr>
          <w:p w14:paraId="26476BD7" w14:textId="77777777" w:rsidR="00200D1C" w:rsidRDefault="00200D1C" w:rsidP="00AB7F6B">
            <w:pPr>
              <w:keepNext/>
              <w:keepLines/>
              <w:spacing w:after="0"/>
              <w:jc w:val="center"/>
              <w:rPr>
                <w:ins w:id="720" w:author="Shubham Bhargava" w:date="2023-11-03T15:23:00Z"/>
                <w:rFonts w:eastAsia="Yu Mincho"/>
                <w:b/>
                <w:lang w:eastAsia="zh-CN" w:bidi="ar"/>
              </w:rPr>
            </w:pPr>
            <w:ins w:id="721" w:author="Shubham Bhargava" w:date="2023-11-03T15:23:00Z">
              <w:r>
                <w:rPr>
                  <w:rFonts w:eastAsia="Yu Mincho"/>
                  <w:b/>
                  <w:lang w:eastAsia="zh-CN" w:bidi="ar"/>
                </w:rPr>
                <w:t>60</w:t>
              </w:r>
              <w:r>
                <w:rPr>
                  <w:rFonts w:eastAsia="Yu Mincho" w:cs="Arial"/>
                  <w:b/>
                  <w:lang w:eastAsia="zh-CN" w:bidi="ar"/>
                </w:rPr>
                <w:t>°</w:t>
              </w:r>
            </w:ins>
          </w:p>
        </w:tc>
      </w:tr>
      <w:tr w:rsidR="00200D1C" w14:paraId="6FD42B3F" w14:textId="77777777" w:rsidTr="00AB7F6B">
        <w:trPr>
          <w:trHeight w:val="255"/>
          <w:ins w:id="722"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44E6AB17" w14:textId="77777777" w:rsidR="00200D1C" w:rsidRDefault="00200D1C" w:rsidP="00AB7F6B">
            <w:pPr>
              <w:keepNext/>
              <w:keepLines/>
              <w:spacing w:after="0"/>
              <w:jc w:val="center"/>
              <w:rPr>
                <w:ins w:id="723" w:author="Shubham Bhargava" w:date="2023-11-03T15:23:00Z"/>
                <w:rFonts w:eastAsia="Yu Mincho"/>
                <w:lang w:val="sv-SE" w:eastAsia="zh-CN"/>
              </w:rPr>
            </w:pPr>
            <w:ins w:id="724" w:author="Shubham Bhargava" w:date="2023-11-03T15:23:00Z">
              <w:r>
                <w:rPr>
                  <w:rFonts w:eastAsia="Yu Mincho"/>
                  <w:lang w:val="sv-SE" w:eastAsia="zh-CN"/>
                </w:rPr>
                <w:t>CMCC</w:t>
              </w:r>
            </w:ins>
          </w:p>
          <w:p w14:paraId="603E7096" w14:textId="77777777" w:rsidR="00200D1C" w:rsidRDefault="00200D1C" w:rsidP="00AB7F6B">
            <w:pPr>
              <w:jc w:val="center"/>
              <w:rPr>
                <w:ins w:id="725" w:author="Shubham Bhargava" w:date="2023-11-03T15:23:00Z"/>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56722586" w14:textId="77777777" w:rsidR="00200D1C" w:rsidRDefault="00200D1C" w:rsidP="00AB7F6B">
            <w:pPr>
              <w:keepNext/>
              <w:keepLines/>
              <w:spacing w:after="0"/>
              <w:jc w:val="center"/>
              <w:rPr>
                <w:ins w:id="726" w:author="Shubham Bhargava" w:date="2023-11-03T15:23:00Z"/>
                <w:rFonts w:eastAsia="Malgun Gothic"/>
                <w:lang w:eastAsia="ko" w:bidi="ar"/>
              </w:rPr>
            </w:pPr>
            <w:ins w:id="727" w:author="Shubham Bhargava" w:date="2023-11-03T15:23:00Z">
              <w:r>
                <w:rPr>
                  <w:rFonts w:eastAsia="Malgun Gothic"/>
                  <w:lang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74166942" w14:textId="77777777" w:rsidR="00200D1C" w:rsidRDefault="00200D1C" w:rsidP="00AB7F6B">
            <w:pPr>
              <w:keepNext/>
              <w:keepLines/>
              <w:spacing w:after="0"/>
              <w:jc w:val="center"/>
              <w:rPr>
                <w:ins w:id="728" w:author="Shubham Bhargava" w:date="2023-11-03T15:23:00Z"/>
                <w:rFonts w:eastAsia="SimSun"/>
                <w:lang w:eastAsia="zh-CN"/>
              </w:rPr>
            </w:pPr>
            <w:ins w:id="729"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top w:val="single" w:sz="4" w:space="0" w:color="auto"/>
              <w:left w:val="single" w:sz="4" w:space="0" w:color="auto"/>
              <w:bottom w:val="single" w:sz="4" w:space="0" w:color="auto"/>
              <w:right w:val="single" w:sz="4" w:space="0" w:color="auto"/>
            </w:tcBorders>
            <w:vAlign w:val="center"/>
          </w:tcPr>
          <w:p w14:paraId="1AD0F22E" w14:textId="77777777" w:rsidR="00200D1C" w:rsidRDefault="00200D1C" w:rsidP="00AB7F6B">
            <w:pPr>
              <w:keepNext/>
              <w:keepLines/>
              <w:spacing w:after="0"/>
              <w:jc w:val="center"/>
              <w:rPr>
                <w:ins w:id="730" w:author="Shubham Bhargava" w:date="2023-11-03T15:23:00Z"/>
                <w:rFonts w:eastAsia="Yu Mincho"/>
                <w:lang w:val="sv-SE" w:eastAsia="ko"/>
              </w:rPr>
            </w:pPr>
            <w:ins w:id="731" w:author="Shubham Bhargava" w:date="2023-11-03T15:23:00Z">
              <w:r>
                <w:rPr>
                  <w:rFonts w:eastAsia="Yu Mincho"/>
                  <w:lang w:val="sv-SE" w:eastAsia="ko"/>
                </w:rPr>
                <w:t>16</w:t>
              </w:r>
            </w:ins>
          </w:p>
        </w:tc>
        <w:tc>
          <w:tcPr>
            <w:tcW w:w="850" w:type="dxa"/>
            <w:tcBorders>
              <w:top w:val="single" w:sz="4" w:space="0" w:color="auto"/>
              <w:left w:val="single" w:sz="4" w:space="0" w:color="auto"/>
              <w:bottom w:val="single" w:sz="4" w:space="0" w:color="auto"/>
              <w:right w:val="single" w:sz="4" w:space="0" w:color="auto"/>
            </w:tcBorders>
            <w:vAlign w:val="center"/>
          </w:tcPr>
          <w:p w14:paraId="5CE78316" w14:textId="77777777" w:rsidR="00200D1C" w:rsidRDefault="00200D1C" w:rsidP="00AB7F6B">
            <w:pPr>
              <w:keepNext/>
              <w:keepLines/>
              <w:spacing w:after="0"/>
              <w:jc w:val="center"/>
              <w:rPr>
                <w:ins w:id="732" w:author="Shubham Bhargava" w:date="2023-11-03T15:23:00Z"/>
                <w:rFonts w:eastAsia="Yu Mincho"/>
                <w:lang w:val="sv-SE" w:eastAsia="ko"/>
              </w:rPr>
            </w:pPr>
            <w:ins w:id="733" w:author="Shubham Bhargava" w:date="2023-11-03T15:23:00Z">
              <w:r>
                <w:rPr>
                  <w:rFonts w:eastAsia="Yu Mincho"/>
                  <w:lang w:val="sv-SE" w:eastAsia="ko"/>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389CBB8F" w14:textId="77777777" w:rsidR="00200D1C" w:rsidRDefault="00200D1C" w:rsidP="00AB7F6B">
            <w:pPr>
              <w:keepNext/>
              <w:keepLines/>
              <w:spacing w:after="0"/>
              <w:jc w:val="center"/>
              <w:rPr>
                <w:ins w:id="734" w:author="Shubham Bhargava" w:date="2023-11-03T15:23:00Z"/>
                <w:rFonts w:eastAsia="Yu Mincho"/>
                <w:lang w:val="sv-SE" w:eastAsia="ko"/>
              </w:rPr>
            </w:pPr>
            <w:ins w:id="735" w:author="Shubham Bhargava" w:date="2023-11-03T15:23:00Z">
              <w:r>
                <w:rPr>
                  <w:rFonts w:eastAsia="Yu Mincho"/>
                  <w:lang w:val="sv-SE" w:eastAsia="ko"/>
                </w:rPr>
                <w:t>8</w:t>
              </w:r>
            </w:ins>
          </w:p>
        </w:tc>
      </w:tr>
      <w:tr w:rsidR="00200D1C" w14:paraId="09197419" w14:textId="77777777" w:rsidTr="00AB7F6B">
        <w:trPr>
          <w:trHeight w:val="255"/>
          <w:ins w:id="736" w:author="Shubham Bhargava" w:date="2023-11-03T15:23:00Z"/>
        </w:trPr>
        <w:tc>
          <w:tcPr>
            <w:tcW w:w="1838" w:type="dxa"/>
            <w:vMerge/>
            <w:tcBorders>
              <w:left w:val="single" w:sz="4" w:space="0" w:color="auto"/>
              <w:right w:val="single" w:sz="4" w:space="0" w:color="auto"/>
            </w:tcBorders>
            <w:vAlign w:val="center"/>
          </w:tcPr>
          <w:p w14:paraId="398C08F9" w14:textId="77777777" w:rsidR="00200D1C" w:rsidRDefault="00200D1C" w:rsidP="00AB7F6B">
            <w:pPr>
              <w:jc w:val="center"/>
              <w:rPr>
                <w:ins w:id="737" w:author="Shubham Bhargava" w:date="2023-11-03T15:23:00Z"/>
                <w:rFonts w:eastAsia="Yu Mincho"/>
              </w:rPr>
            </w:pPr>
          </w:p>
        </w:tc>
        <w:tc>
          <w:tcPr>
            <w:tcW w:w="1418" w:type="dxa"/>
            <w:vMerge/>
            <w:tcBorders>
              <w:left w:val="single" w:sz="4" w:space="0" w:color="auto"/>
              <w:right w:val="single" w:sz="4" w:space="0" w:color="auto"/>
            </w:tcBorders>
          </w:tcPr>
          <w:p w14:paraId="4C410050" w14:textId="77777777" w:rsidR="00200D1C" w:rsidRDefault="00200D1C" w:rsidP="00AB7F6B">
            <w:pPr>
              <w:keepNext/>
              <w:keepLines/>
              <w:spacing w:after="0"/>
              <w:jc w:val="center"/>
              <w:rPr>
                <w:ins w:id="738"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4B5DE51" w14:textId="77777777" w:rsidR="00200D1C" w:rsidRDefault="00200D1C" w:rsidP="00AB7F6B">
            <w:pPr>
              <w:keepNext/>
              <w:keepLines/>
              <w:spacing w:after="0"/>
              <w:jc w:val="center"/>
              <w:rPr>
                <w:ins w:id="739" w:author="Shubham Bhargava" w:date="2023-11-03T15:23:00Z"/>
                <w:rFonts w:eastAsia="SimSun"/>
                <w:lang w:eastAsia="zh-CN"/>
              </w:rPr>
            </w:pPr>
            <w:ins w:id="740"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top w:val="single" w:sz="4" w:space="0" w:color="auto"/>
              <w:left w:val="single" w:sz="4" w:space="0" w:color="auto"/>
              <w:bottom w:val="single" w:sz="4" w:space="0" w:color="auto"/>
              <w:right w:val="single" w:sz="4" w:space="0" w:color="auto"/>
            </w:tcBorders>
            <w:vAlign w:val="center"/>
          </w:tcPr>
          <w:p w14:paraId="001EC0CA" w14:textId="77777777" w:rsidR="00200D1C" w:rsidRDefault="00200D1C" w:rsidP="00AB7F6B">
            <w:pPr>
              <w:keepNext/>
              <w:keepLines/>
              <w:spacing w:after="0"/>
              <w:jc w:val="center"/>
              <w:rPr>
                <w:ins w:id="741" w:author="Shubham Bhargava" w:date="2023-11-03T15:23:00Z"/>
                <w:rFonts w:eastAsia="Yu Mincho"/>
                <w:lang w:val="en-IN" w:eastAsia="ko"/>
              </w:rPr>
            </w:pPr>
            <w:ins w:id="742" w:author="Shubham Bhargava" w:date="2023-11-03T15:23:00Z">
              <w:r>
                <w:rPr>
                  <w:rFonts w:eastAsia="Yu Mincho"/>
                  <w:lang w:val="en-IN" w:eastAsia="ko"/>
                </w:rPr>
                <w:t>11</w:t>
              </w:r>
            </w:ins>
          </w:p>
        </w:tc>
        <w:tc>
          <w:tcPr>
            <w:tcW w:w="850" w:type="dxa"/>
            <w:tcBorders>
              <w:top w:val="single" w:sz="4" w:space="0" w:color="auto"/>
              <w:left w:val="single" w:sz="4" w:space="0" w:color="auto"/>
              <w:bottom w:val="single" w:sz="4" w:space="0" w:color="auto"/>
              <w:right w:val="single" w:sz="4" w:space="0" w:color="auto"/>
            </w:tcBorders>
            <w:vAlign w:val="center"/>
          </w:tcPr>
          <w:p w14:paraId="36D6C67F" w14:textId="77777777" w:rsidR="00200D1C" w:rsidRDefault="00200D1C" w:rsidP="00AB7F6B">
            <w:pPr>
              <w:keepNext/>
              <w:keepLines/>
              <w:spacing w:after="0"/>
              <w:jc w:val="center"/>
              <w:rPr>
                <w:ins w:id="743" w:author="Shubham Bhargava" w:date="2023-11-03T15:23:00Z"/>
                <w:rFonts w:eastAsia="Yu Mincho"/>
                <w:lang w:val="en-IN" w:eastAsia="ko"/>
              </w:rPr>
            </w:pPr>
            <w:ins w:id="744" w:author="Shubham Bhargava" w:date="2023-11-03T15:23:00Z">
              <w:r>
                <w:rPr>
                  <w:rFonts w:eastAsia="Yu Mincho"/>
                  <w:lang w:val="en-IN" w:eastAsia="ko"/>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6889CA0E" w14:textId="77777777" w:rsidR="00200D1C" w:rsidRDefault="00200D1C" w:rsidP="00AB7F6B">
            <w:pPr>
              <w:keepNext/>
              <w:keepLines/>
              <w:spacing w:after="0"/>
              <w:jc w:val="center"/>
              <w:rPr>
                <w:ins w:id="745" w:author="Shubham Bhargava" w:date="2023-11-03T15:23:00Z"/>
                <w:rFonts w:eastAsia="Yu Mincho"/>
                <w:lang w:val="en-IN" w:eastAsia="ko"/>
              </w:rPr>
            </w:pPr>
            <w:ins w:id="746" w:author="Shubham Bhargava" w:date="2023-11-03T15:23:00Z">
              <w:r>
                <w:rPr>
                  <w:rFonts w:eastAsia="Yu Mincho"/>
                  <w:lang w:val="en-IN" w:eastAsia="ko"/>
                </w:rPr>
                <w:t>5</w:t>
              </w:r>
            </w:ins>
          </w:p>
        </w:tc>
      </w:tr>
      <w:tr w:rsidR="00200D1C" w14:paraId="4F3247EF" w14:textId="77777777" w:rsidTr="00AB7F6B">
        <w:trPr>
          <w:trHeight w:val="102"/>
          <w:ins w:id="747" w:author="Shubham Bhargava" w:date="2023-11-03T15:23:00Z"/>
        </w:trPr>
        <w:tc>
          <w:tcPr>
            <w:tcW w:w="1838" w:type="dxa"/>
            <w:vMerge/>
            <w:tcBorders>
              <w:left w:val="single" w:sz="4" w:space="0" w:color="auto"/>
              <w:right w:val="single" w:sz="4" w:space="0" w:color="auto"/>
            </w:tcBorders>
            <w:vAlign w:val="center"/>
          </w:tcPr>
          <w:p w14:paraId="3087A3F9" w14:textId="77777777" w:rsidR="00200D1C" w:rsidRDefault="00200D1C" w:rsidP="00AB7F6B">
            <w:pPr>
              <w:jc w:val="center"/>
              <w:rPr>
                <w:ins w:id="748" w:author="Shubham Bhargava" w:date="2023-11-03T15:23:00Z"/>
                <w:rFonts w:eastAsia="Yu Mincho"/>
              </w:rPr>
            </w:pPr>
          </w:p>
        </w:tc>
        <w:tc>
          <w:tcPr>
            <w:tcW w:w="1418" w:type="dxa"/>
            <w:vMerge w:val="restart"/>
            <w:tcBorders>
              <w:left w:val="single" w:sz="4" w:space="0" w:color="auto"/>
              <w:right w:val="single" w:sz="4" w:space="0" w:color="auto"/>
            </w:tcBorders>
          </w:tcPr>
          <w:p w14:paraId="5EAA4678" w14:textId="77777777" w:rsidR="00200D1C" w:rsidRDefault="00200D1C" w:rsidP="00AB7F6B">
            <w:pPr>
              <w:keepNext/>
              <w:keepLines/>
              <w:spacing w:after="0"/>
              <w:jc w:val="center"/>
              <w:rPr>
                <w:ins w:id="749" w:author="Shubham Bhargava" w:date="2023-11-03T15:23:00Z"/>
                <w:rFonts w:eastAsia="Malgun Gothic"/>
                <w:lang w:eastAsia="ko" w:bidi="ar"/>
              </w:rPr>
            </w:pPr>
            <w:ins w:id="750" w:author="Shubham Bhargava" w:date="2023-11-03T15:23:00Z">
              <w:r>
                <w:rPr>
                  <w:rFonts w:eastAsia="Malgun Gothic"/>
                  <w:lang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455E6094" w14:textId="77777777" w:rsidR="00200D1C" w:rsidRDefault="00200D1C" w:rsidP="00AB7F6B">
            <w:pPr>
              <w:keepNext/>
              <w:keepLines/>
              <w:spacing w:after="0"/>
              <w:jc w:val="center"/>
              <w:rPr>
                <w:ins w:id="751" w:author="Shubham Bhargava" w:date="2023-11-03T15:23:00Z"/>
                <w:rFonts w:eastAsia="Malgun Gothic"/>
                <w:lang w:eastAsia="ko" w:bidi="ar"/>
              </w:rPr>
            </w:pPr>
            <w:ins w:id="752"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top w:val="single" w:sz="4" w:space="0" w:color="auto"/>
              <w:left w:val="single" w:sz="4" w:space="0" w:color="auto"/>
              <w:right w:val="single" w:sz="4" w:space="0" w:color="auto"/>
            </w:tcBorders>
            <w:vAlign w:val="center"/>
          </w:tcPr>
          <w:p w14:paraId="50ABF8B0" w14:textId="77777777" w:rsidR="00200D1C" w:rsidRDefault="00200D1C" w:rsidP="00AB7F6B">
            <w:pPr>
              <w:keepNext/>
              <w:keepLines/>
              <w:spacing w:after="0"/>
              <w:jc w:val="center"/>
              <w:rPr>
                <w:ins w:id="753" w:author="Shubham Bhargava" w:date="2023-11-03T15:23:00Z"/>
                <w:rFonts w:eastAsia="Yu Mincho"/>
                <w:lang w:eastAsia="ko" w:bidi="ar"/>
              </w:rPr>
            </w:pPr>
            <w:ins w:id="754" w:author="Shubham Bhargava" w:date="2023-11-03T15:23:00Z">
              <w:r>
                <w:rPr>
                  <w:rFonts w:eastAsia="Yu Mincho"/>
                  <w:lang w:eastAsia="ko" w:bidi="ar"/>
                </w:rPr>
                <w:t>-</w:t>
              </w:r>
            </w:ins>
          </w:p>
        </w:tc>
        <w:tc>
          <w:tcPr>
            <w:tcW w:w="850" w:type="dxa"/>
            <w:tcBorders>
              <w:top w:val="single" w:sz="4" w:space="0" w:color="auto"/>
              <w:left w:val="single" w:sz="4" w:space="0" w:color="auto"/>
              <w:right w:val="single" w:sz="4" w:space="0" w:color="auto"/>
            </w:tcBorders>
            <w:vAlign w:val="center"/>
          </w:tcPr>
          <w:p w14:paraId="7070597E" w14:textId="77777777" w:rsidR="00200D1C" w:rsidRDefault="00200D1C" w:rsidP="00AB7F6B">
            <w:pPr>
              <w:keepNext/>
              <w:keepLines/>
              <w:spacing w:after="0"/>
              <w:jc w:val="center"/>
              <w:rPr>
                <w:ins w:id="755" w:author="Shubham Bhargava" w:date="2023-11-03T15:23:00Z"/>
                <w:rFonts w:eastAsia="Yu Mincho"/>
                <w:lang w:eastAsia="ko" w:bidi="ar"/>
              </w:rPr>
            </w:pPr>
            <w:ins w:id="756" w:author="Shubham Bhargava" w:date="2023-11-03T15:23:00Z">
              <w:r>
                <w:rPr>
                  <w:rFonts w:eastAsia="Yu Mincho"/>
                  <w:lang w:eastAsia="ko" w:bidi="ar"/>
                </w:rPr>
                <w:t>-</w:t>
              </w:r>
            </w:ins>
          </w:p>
        </w:tc>
        <w:tc>
          <w:tcPr>
            <w:tcW w:w="851" w:type="dxa"/>
            <w:tcBorders>
              <w:top w:val="single" w:sz="4" w:space="0" w:color="auto"/>
              <w:left w:val="single" w:sz="4" w:space="0" w:color="auto"/>
              <w:right w:val="single" w:sz="4" w:space="0" w:color="auto"/>
            </w:tcBorders>
            <w:vAlign w:val="center"/>
          </w:tcPr>
          <w:p w14:paraId="212623A5" w14:textId="77777777" w:rsidR="00200D1C" w:rsidRDefault="00200D1C" w:rsidP="00AB7F6B">
            <w:pPr>
              <w:keepNext/>
              <w:keepLines/>
              <w:spacing w:after="0"/>
              <w:jc w:val="center"/>
              <w:rPr>
                <w:ins w:id="757" w:author="Shubham Bhargava" w:date="2023-11-03T15:23:00Z"/>
                <w:rFonts w:eastAsia="Yu Mincho"/>
                <w:lang w:eastAsia="ko" w:bidi="ar"/>
              </w:rPr>
            </w:pPr>
            <w:ins w:id="758" w:author="Shubham Bhargava" w:date="2023-11-03T15:23:00Z">
              <w:r>
                <w:rPr>
                  <w:rFonts w:eastAsia="Yu Mincho"/>
                  <w:lang w:eastAsia="ko" w:bidi="ar"/>
                </w:rPr>
                <w:t>-</w:t>
              </w:r>
            </w:ins>
          </w:p>
        </w:tc>
      </w:tr>
      <w:tr w:rsidR="00200D1C" w14:paraId="2C68FD37" w14:textId="77777777" w:rsidTr="00AB7F6B">
        <w:trPr>
          <w:trHeight w:val="101"/>
          <w:ins w:id="759" w:author="Shubham Bhargava" w:date="2023-11-03T15:23:00Z"/>
        </w:trPr>
        <w:tc>
          <w:tcPr>
            <w:tcW w:w="1838" w:type="dxa"/>
            <w:vMerge/>
            <w:tcBorders>
              <w:left w:val="single" w:sz="4" w:space="0" w:color="auto"/>
              <w:right w:val="single" w:sz="4" w:space="0" w:color="auto"/>
            </w:tcBorders>
            <w:vAlign w:val="center"/>
          </w:tcPr>
          <w:p w14:paraId="56FE713E" w14:textId="77777777" w:rsidR="00200D1C" w:rsidRDefault="00200D1C" w:rsidP="00AB7F6B">
            <w:pPr>
              <w:rPr>
                <w:ins w:id="760" w:author="Shubham Bhargava" w:date="2023-11-03T15:23:00Z"/>
                <w:rFonts w:eastAsia="Yu Mincho"/>
              </w:rPr>
            </w:pPr>
          </w:p>
        </w:tc>
        <w:tc>
          <w:tcPr>
            <w:tcW w:w="1418" w:type="dxa"/>
            <w:vMerge/>
            <w:tcBorders>
              <w:left w:val="single" w:sz="4" w:space="0" w:color="auto"/>
              <w:right w:val="single" w:sz="4" w:space="0" w:color="auto"/>
            </w:tcBorders>
          </w:tcPr>
          <w:p w14:paraId="7A4B340F" w14:textId="77777777" w:rsidR="00200D1C" w:rsidRDefault="00200D1C" w:rsidP="00AB7F6B">
            <w:pPr>
              <w:keepNext/>
              <w:keepLines/>
              <w:spacing w:after="0"/>
              <w:jc w:val="center"/>
              <w:rPr>
                <w:ins w:id="761"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321909CD" w14:textId="77777777" w:rsidR="00200D1C" w:rsidRDefault="00200D1C" w:rsidP="00AB7F6B">
            <w:pPr>
              <w:keepNext/>
              <w:keepLines/>
              <w:spacing w:after="0"/>
              <w:jc w:val="center"/>
              <w:rPr>
                <w:ins w:id="762" w:author="Shubham Bhargava" w:date="2023-11-03T15:23:00Z"/>
                <w:rFonts w:eastAsia="Malgun Gothic"/>
                <w:lang w:eastAsia="ko" w:bidi="ar"/>
              </w:rPr>
            </w:pPr>
            <w:ins w:id="763"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0599DC1C" w14:textId="77777777" w:rsidR="00200D1C" w:rsidRDefault="00200D1C" w:rsidP="00AB7F6B">
            <w:pPr>
              <w:keepNext/>
              <w:keepLines/>
              <w:spacing w:after="0"/>
              <w:jc w:val="center"/>
              <w:rPr>
                <w:ins w:id="764" w:author="Shubham Bhargava" w:date="2023-11-03T15:23:00Z"/>
                <w:rFonts w:eastAsia="Yu Mincho"/>
                <w:lang w:eastAsia="ko" w:bidi="ar"/>
              </w:rPr>
            </w:pPr>
            <w:ins w:id="765"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7A9DE174" w14:textId="77777777" w:rsidR="00200D1C" w:rsidRDefault="00200D1C" w:rsidP="00AB7F6B">
            <w:pPr>
              <w:keepNext/>
              <w:keepLines/>
              <w:spacing w:after="0"/>
              <w:jc w:val="center"/>
              <w:rPr>
                <w:ins w:id="766" w:author="Shubham Bhargava" w:date="2023-11-03T15:23:00Z"/>
                <w:rFonts w:eastAsia="Yu Mincho"/>
                <w:lang w:eastAsia="ko" w:bidi="ar"/>
              </w:rPr>
            </w:pPr>
            <w:ins w:id="767"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15DF23B1" w14:textId="77777777" w:rsidR="00200D1C" w:rsidRDefault="00200D1C" w:rsidP="00AB7F6B">
            <w:pPr>
              <w:keepNext/>
              <w:keepLines/>
              <w:spacing w:after="0"/>
              <w:jc w:val="center"/>
              <w:rPr>
                <w:ins w:id="768" w:author="Shubham Bhargava" w:date="2023-11-03T15:23:00Z"/>
                <w:rFonts w:eastAsia="Yu Mincho"/>
                <w:lang w:eastAsia="ko" w:bidi="ar"/>
              </w:rPr>
            </w:pPr>
            <w:ins w:id="769" w:author="Shubham Bhargava" w:date="2023-11-03T15:23:00Z">
              <w:r>
                <w:rPr>
                  <w:rFonts w:eastAsia="Yu Mincho"/>
                  <w:lang w:eastAsia="ko" w:bidi="ar"/>
                </w:rPr>
                <w:t>-</w:t>
              </w:r>
            </w:ins>
          </w:p>
        </w:tc>
      </w:tr>
      <w:tr w:rsidR="00200D1C" w14:paraId="019E1C05" w14:textId="77777777" w:rsidTr="00AB7F6B">
        <w:trPr>
          <w:trHeight w:val="60"/>
          <w:ins w:id="770" w:author="Shubham Bhargava" w:date="2023-11-03T15:23:00Z"/>
        </w:trPr>
        <w:tc>
          <w:tcPr>
            <w:tcW w:w="1838" w:type="dxa"/>
            <w:vMerge w:val="restart"/>
            <w:tcBorders>
              <w:left w:val="single" w:sz="4" w:space="0" w:color="auto"/>
              <w:right w:val="single" w:sz="4" w:space="0" w:color="auto"/>
            </w:tcBorders>
            <w:vAlign w:val="center"/>
          </w:tcPr>
          <w:p w14:paraId="52C6FE7F" w14:textId="77777777" w:rsidR="00200D1C" w:rsidRDefault="00200D1C" w:rsidP="00AB7F6B">
            <w:pPr>
              <w:keepNext/>
              <w:keepLines/>
              <w:spacing w:after="0"/>
              <w:jc w:val="center"/>
              <w:rPr>
                <w:ins w:id="771" w:author="Shubham Bhargava" w:date="2023-11-03T15:23:00Z"/>
                <w:rFonts w:eastAsia="Yu Mincho"/>
                <w:lang w:val="sv-SE" w:eastAsia="zh-CN"/>
              </w:rPr>
            </w:pPr>
            <w:ins w:id="772" w:author="Shubham Bhargava" w:date="2023-11-03T15:23:00Z">
              <w:r>
                <w:rPr>
                  <w:rFonts w:eastAsia="Yu Mincho"/>
                  <w:lang w:val="sv-SE" w:eastAsia="zh-CN"/>
                </w:rPr>
                <w:t>ZTE</w:t>
              </w:r>
            </w:ins>
          </w:p>
          <w:p w14:paraId="371E2DF9" w14:textId="77777777" w:rsidR="00200D1C" w:rsidRDefault="00200D1C" w:rsidP="00AB7F6B">
            <w:pPr>
              <w:rPr>
                <w:ins w:id="773" w:author="Shubham Bhargava" w:date="2023-11-03T15:23:00Z"/>
                <w:rFonts w:eastAsia="Yu Mincho"/>
              </w:rPr>
            </w:pPr>
          </w:p>
        </w:tc>
        <w:tc>
          <w:tcPr>
            <w:tcW w:w="1418" w:type="dxa"/>
            <w:vMerge w:val="restart"/>
            <w:tcBorders>
              <w:left w:val="single" w:sz="4" w:space="0" w:color="auto"/>
              <w:right w:val="single" w:sz="4" w:space="0" w:color="auto"/>
            </w:tcBorders>
          </w:tcPr>
          <w:p w14:paraId="1BD66926" w14:textId="77777777" w:rsidR="00200D1C" w:rsidRDefault="00200D1C" w:rsidP="00AB7F6B">
            <w:pPr>
              <w:keepNext/>
              <w:keepLines/>
              <w:spacing w:after="0"/>
              <w:jc w:val="center"/>
              <w:rPr>
                <w:ins w:id="774" w:author="Shubham Bhargava" w:date="2023-11-03T15:23:00Z"/>
                <w:rFonts w:eastAsia="Malgun Gothic"/>
                <w:lang w:eastAsia="ko" w:bidi="ar"/>
              </w:rPr>
            </w:pPr>
            <w:ins w:id="775" w:author="Shubham Bhargava" w:date="2023-11-03T15:23:00Z">
              <w:r>
                <w:rPr>
                  <w:rFonts w:eastAsia="Malgun Gothic"/>
                  <w:lang w:eastAsia="ko" w:bidi="ar"/>
                </w:rPr>
                <w:t>Non-Subarray</w:t>
              </w:r>
            </w:ins>
          </w:p>
        </w:tc>
        <w:tc>
          <w:tcPr>
            <w:tcW w:w="4394" w:type="dxa"/>
            <w:tcBorders>
              <w:top w:val="single" w:sz="4" w:space="0" w:color="auto"/>
              <w:left w:val="single" w:sz="4" w:space="0" w:color="auto"/>
              <w:right w:val="single" w:sz="4" w:space="0" w:color="auto"/>
            </w:tcBorders>
            <w:vAlign w:val="center"/>
          </w:tcPr>
          <w:p w14:paraId="0B8C996B" w14:textId="77777777" w:rsidR="00200D1C" w:rsidRDefault="00200D1C" w:rsidP="00AB7F6B">
            <w:pPr>
              <w:keepNext/>
              <w:keepLines/>
              <w:spacing w:after="0"/>
              <w:jc w:val="center"/>
              <w:rPr>
                <w:ins w:id="776" w:author="Shubham Bhargava" w:date="2023-11-03T15:23:00Z"/>
                <w:rFonts w:eastAsia="Malgun Gothic"/>
                <w:lang w:eastAsia="ko" w:bidi="ar"/>
              </w:rPr>
            </w:pPr>
            <w:ins w:id="777"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2BE663B5" w14:textId="77777777" w:rsidR="00200D1C" w:rsidRDefault="00200D1C" w:rsidP="00AB7F6B">
            <w:pPr>
              <w:keepNext/>
              <w:keepLines/>
              <w:spacing w:after="0"/>
              <w:jc w:val="center"/>
              <w:rPr>
                <w:ins w:id="778" w:author="Shubham Bhargava" w:date="2023-11-03T15:23:00Z"/>
                <w:rFonts w:eastAsia="Yu Mincho"/>
                <w:lang w:eastAsia="ko" w:bidi="ar"/>
              </w:rPr>
            </w:pPr>
            <w:ins w:id="779" w:author="Shubham Bhargava" w:date="2023-11-03T15:23:00Z">
              <w:r>
                <w:rPr>
                  <w:rFonts w:eastAsia="Yu Mincho"/>
                  <w:lang w:eastAsia="ko" w:bidi="ar"/>
                </w:rPr>
                <w:t>20</w:t>
              </w:r>
            </w:ins>
          </w:p>
        </w:tc>
        <w:tc>
          <w:tcPr>
            <w:tcW w:w="850" w:type="dxa"/>
            <w:tcBorders>
              <w:left w:val="single" w:sz="4" w:space="0" w:color="auto"/>
              <w:right w:val="single" w:sz="4" w:space="0" w:color="auto"/>
            </w:tcBorders>
            <w:vAlign w:val="center"/>
          </w:tcPr>
          <w:p w14:paraId="408BD552" w14:textId="77777777" w:rsidR="00200D1C" w:rsidRDefault="00200D1C" w:rsidP="00AB7F6B">
            <w:pPr>
              <w:keepNext/>
              <w:keepLines/>
              <w:spacing w:after="0"/>
              <w:jc w:val="center"/>
              <w:rPr>
                <w:ins w:id="780" w:author="Shubham Bhargava" w:date="2023-11-03T15:23:00Z"/>
                <w:rFonts w:eastAsia="Yu Mincho"/>
                <w:lang w:eastAsia="ko" w:bidi="ar"/>
              </w:rPr>
            </w:pPr>
            <w:ins w:id="781" w:author="Shubham Bhargava" w:date="2023-11-03T15:23:00Z">
              <w:r>
                <w:rPr>
                  <w:rFonts w:eastAsia="Yu Mincho"/>
                  <w:lang w:eastAsia="ko" w:bidi="ar"/>
                </w:rPr>
                <w:t>9</w:t>
              </w:r>
            </w:ins>
          </w:p>
        </w:tc>
        <w:tc>
          <w:tcPr>
            <w:tcW w:w="851" w:type="dxa"/>
            <w:tcBorders>
              <w:left w:val="single" w:sz="4" w:space="0" w:color="auto"/>
              <w:right w:val="single" w:sz="4" w:space="0" w:color="auto"/>
            </w:tcBorders>
            <w:vAlign w:val="center"/>
          </w:tcPr>
          <w:p w14:paraId="4F8377F7" w14:textId="77777777" w:rsidR="00200D1C" w:rsidRDefault="00200D1C" w:rsidP="00AB7F6B">
            <w:pPr>
              <w:keepNext/>
              <w:keepLines/>
              <w:spacing w:after="0"/>
              <w:jc w:val="center"/>
              <w:rPr>
                <w:ins w:id="782" w:author="Shubham Bhargava" w:date="2023-11-03T15:23:00Z"/>
                <w:rFonts w:eastAsia="Yu Mincho"/>
                <w:lang w:eastAsia="ko" w:bidi="ar"/>
              </w:rPr>
            </w:pPr>
            <w:ins w:id="783" w:author="Shubham Bhargava" w:date="2023-11-03T15:23:00Z">
              <w:r>
                <w:rPr>
                  <w:rFonts w:eastAsia="Yu Mincho"/>
                  <w:lang w:eastAsia="ko" w:bidi="ar"/>
                </w:rPr>
                <w:t>6</w:t>
              </w:r>
            </w:ins>
          </w:p>
        </w:tc>
      </w:tr>
      <w:tr w:rsidR="00200D1C" w14:paraId="25194CE3" w14:textId="77777777" w:rsidTr="00AB7F6B">
        <w:trPr>
          <w:trHeight w:val="57"/>
          <w:ins w:id="784" w:author="Shubham Bhargava" w:date="2023-11-03T15:23:00Z"/>
        </w:trPr>
        <w:tc>
          <w:tcPr>
            <w:tcW w:w="1838" w:type="dxa"/>
            <w:vMerge/>
            <w:tcBorders>
              <w:left w:val="single" w:sz="4" w:space="0" w:color="auto"/>
              <w:right w:val="single" w:sz="4" w:space="0" w:color="auto"/>
            </w:tcBorders>
            <w:vAlign w:val="center"/>
          </w:tcPr>
          <w:p w14:paraId="29A5A4C3" w14:textId="77777777" w:rsidR="00200D1C" w:rsidRDefault="00200D1C" w:rsidP="00AB7F6B">
            <w:pPr>
              <w:keepNext/>
              <w:keepLines/>
              <w:spacing w:after="0"/>
              <w:jc w:val="center"/>
              <w:rPr>
                <w:ins w:id="785" w:author="Shubham Bhargava" w:date="2023-11-03T15:23:00Z"/>
                <w:rFonts w:eastAsia="Yu Mincho"/>
                <w:lang w:val="sv-SE" w:eastAsia="zh-CN"/>
              </w:rPr>
            </w:pPr>
          </w:p>
        </w:tc>
        <w:tc>
          <w:tcPr>
            <w:tcW w:w="1418" w:type="dxa"/>
            <w:vMerge/>
            <w:tcBorders>
              <w:left w:val="single" w:sz="4" w:space="0" w:color="auto"/>
              <w:right w:val="single" w:sz="4" w:space="0" w:color="auto"/>
            </w:tcBorders>
          </w:tcPr>
          <w:p w14:paraId="52AEA87A" w14:textId="77777777" w:rsidR="00200D1C" w:rsidRDefault="00200D1C" w:rsidP="00AB7F6B">
            <w:pPr>
              <w:keepNext/>
              <w:keepLines/>
              <w:spacing w:after="0"/>
              <w:jc w:val="center"/>
              <w:rPr>
                <w:ins w:id="786" w:author="Shubham Bhargava" w:date="2023-11-03T15:23:00Z"/>
                <w:rFonts w:eastAsia="Malgun Gothic"/>
                <w:lang w:eastAsia="ko" w:bidi="ar"/>
              </w:rPr>
            </w:pPr>
          </w:p>
        </w:tc>
        <w:tc>
          <w:tcPr>
            <w:tcW w:w="4394" w:type="dxa"/>
            <w:tcBorders>
              <w:top w:val="single" w:sz="4" w:space="0" w:color="auto"/>
              <w:left w:val="single" w:sz="4" w:space="0" w:color="auto"/>
              <w:right w:val="single" w:sz="4" w:space="0" w:color="auto"/>
            </w:tcBorders>
            <w:vAlign w:val="center"/>
          </w:tcPr>
          <w:p w14:paraId="11823B49" w14:textId="77777777" w:rsidR="00200D1C" w:rsidRDefault="00200D1C" w:rsidP="00AB7F6B">
            <w:pPr>
              <w:keepNext/>
              <w:keepLines/>
              <w:spacing w:after="0"/>
              <w:jc w:val="center"/>
              <w:rPr>
                <w:ins w:id="787" w:author="Shubham Bhargava" w:date="2023-11-03T15:23:00Z"/>
                <w:rFonts w:eastAsia="Malgun Gothic"/>
                <w:lang w:eastAsia="ko" w:bidi="ar"/>
              </w:rPr>
            </w:pPr>
            <w:ins w:id="788"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4C290AFA" w14:textId="77777777" w:rsidR="00200D1C" w:rsidRDefault="00200D1C" w:rsidP="00AB7F6B">
            <w:pPr>
              <w:keepNext/>
              <w:keepLines/>
              <w:spacing w:after="0"/>
              <w:jc w:val="center"/>
              <w:rPr>
                <w:ins w:id="789" w:author="Shubham Bhargava" w:date="2023-11-03T15:23:00Z"/>
                <w:rFonts w:eastAsia="Yu Mincho"/>
                <w:lang w:eastAsia="ko" w:bidi="ar"/>
              </w:rPr>
            </w:pPr>
            <w:ins w:id="790"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5D970025" w14:textId="77777777" w:rsidR="00200D1C" w:rsidRDefault="00200D1C" w:rsidP="00AB7F6B">
            <w:pPr>
              <w:keepNext/>
              <w:keepLines/>
              <w:spacing w:after="0"/>
              <w:jc w:val="center"/>
              <w:rPr>
                <w:ins w:id="791" w:author="Shubham Bhargava" w:date="2023-11-03T15:23:00Z"/>
                <w:rFonts w:eastAsia="Yu Mincho"/>
                <w:lang w:eastAsia="ko" w:bidi="ar"/>
              </w:rPr>
            </w:pPr>
            <w:ins w:id="792"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04ED77CB" w14:textId="77777777" w:rsidR="00200D1C" w:rsidRDefault="00200D1C" w:rsidP="00AB7F6B">
            <w:pPr>
              <w:keepNext/>
              <w:keepLines/>
              <w:spacing w:after="0"/>
              <w:jc w:val="center"/>
              <w:rPr>
                <w:ins w:id="793" w:author="Shubham Bhargava" w:date="2023-11-03T15:23:00Z"/>
                <w:rFonts w:eastAsia="Yu Mincho"/>
                <w:lang w:eastAsia="ko" w:bidi="ar"/>
              </w:rPr>
            </w:pPr>
            <w:ins w:id="794" w:author="Shubham Bhargava" w:date="2023-11-03T15:23:00Z">
              <w:r>
                <w:rPr>
                  <w:rFonts w:eastAsia="Yu Mincho"/>
                  <w:lang w:eastAsia="ko" w:bidi="ar"/>
                </w:rPr>
                <w:t>-</w:t>
              </w:r>
            </w:ins>
          </w:p>
        </w:tc>
      </w:tr>
      <w:tr w:rsidR="00200D1C" w14:paraId="4B0E8F2D" w14:textId="77777777" w:rsidTr="00AB7F6B">
        <w:trPr>
          <w:trHeight w:val="60"/>
          <w:ins w:id="795" w:author="Shubham Bhargava" w:date="2023-11-03T15:23:00Z"/>
        </w:trPr>
        <w:tc>
          <w:tcPr>
            <w:tcW w:w="1838" w:type="dxa"/>
            <w:vMerge/>
            <w:tcBorders>
              <w:left w:val="single" w:sz="4" w:space="0" w:color="auto"/>
              <w:right w:val="single" w:sz="4" w:space="0" w:color="auto"/>
            </w:tcBorders>
            <w:vAlign w:val="center"/>
          </w:tcPr>
          <w:p w14:paraId="56A76566" w14:textId="77777777" w:rsidR="00200D1C" w:rsidRDefault="00200D1C" w:rsidP="00AB7F6B">
            <w:pPr>
              <w:rPr>
                <w:ins w:id="796" w:author="Shubham Bhargava" w:date="2023-11-03T15:23:00Z"/>
                <w:rFonts w:eastAsia="Yu Mincho"/>
              </w:rPr>
            </w:pPr>
          </w:p>
        </w:tc>
        <w:tc>
          <w:tcPr>
            <w:tcW w:w="1418" w:type="dxa"/>
            <w:vMerge w:val="restart"/>
            <w:tcBorders>
              <w:left w:val="single" w:sz="4" w:space="0" w:color="auto"/>
              <w:right w:val="single" w:sz="4" w:space="0" w:color="auto"/>
            </w:tcBorders>
          </w:tcPr>
          <w:p w14:paraId="6EE9D816" w14:textId="77777777" w:rsidR="00200D1C" w:rsidRDefault="00200D1C" w:rsidP="00AB7F6B">
            <w:pPr>
              <w:keepNext/>
              <w:keepLines/>
              <w:spacing w:after="0"/>
              <w:jc w:val="center"/>
              <w:rPr>
                <w:ins w:id="797" w:author="Shubham Bhargava" w:date="2023-11-03T15:23:00Z"/>
                <w:rFonts w:eastAsia="Malgun Gothic"/>
                <w:lang w:eastAsia="ko" w:bidi="ar"/>
              </w:rPr>
            </w:pPr>
            <w:ins w:id="798"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1C13C2A0" w14:textId="77777777" w:rsidR="00200D1C" w:rsidRDefault="00200D1C" w:rsidP="00AB7F6B">
            <w:pPr>
              <w:keepNext/>
              <w:keepLines/>
              <w:spacing w:after="0"/>
              <w:jc w:val="center"/>
              <w:rPr>
                <w:ins w:id="799" w:author="Shubham Bhargava" w:date="2023-11-03T15:23:00Z"/>
                <w:rFonts w:eastAsia="Malgun Gothic"/>
                <w:lang w:eastAsia="ko" w:bidi="ar"/>
              </w:rPr>
            </w:pPr>
            <w:ins w:id="800"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3D1E26B4" w14:textId="77777777" w:rsidR="00200D1C" w:rsidRDefault="00200D1C" w:rsidP="00AB7F6B">
            <w:pPr>
              <w:keepNext/>
              <w:keepLines/>
              <w:spacing w:after="0"/>
              <w:jc w:val="center"/>
              <w:rPr>
                <w:ins w:id="801" w:author="Shubham Bhargava" w:date="2023-11-03T15:23:00Z"/>
                <w:rFonts w:eastAsia="Yu Mincho"/>
                <w:lang w:eastAsia="ko" w:bidi="ar"/>
              </w:rPr>
            </w:pPr>
            <w:ins w:id="802"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48BF922B" w14:textId="77777777" w:rsidR="00200D1C" w:rsidRDefault="00200D1C" w:rsidP="00AB7F6B">
            <w:pPr>
              <w:keepNext/>
              <w:keepLines/>
              <w:spacing w:after="0"/>
              <w:jc w:val="center"/>
              <w:rPr>
                <w:ins w:id="803" w:author="Shubham Bhargava" w:date="2023-11-03T15:23:00Z"/>
                <w:rFonts w:eastAsia="Yu Mincho"/>
                <w:lang w:eastAsia="ko" w:bidi="ar"/>
              </w:rPr>
            </w:pPr>
            <w:ins w:id="804"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78576019" w14:textId="77777777" w:rsidR="00200D1C" w:rsidRDefault="00200D1C" w:rsidP="00AB7F6B">
            <w:pPr>
              <w:keepNext/>
              <w:keepLines/>
              <w:spacing w:after="0"/>
              <w:jc w:val="center"/>
              <w:rPr>
                <w:ins w:id="805" w:author="Shubham Bhargava" w:date="2023-11-03T15:23:00Z"/>
                <w:rFonts w:eastAsia="Yu Mincho"/>
                <w:lang w:eastAsia="ko" w:bidi="ar"/>
              </w:rPr>
            </w:pPr>
            <w:ins w:id="806" w:author="Shubham Bhargava" w:date="2023-11-03T15:23:00Z">
              <w:r>
                <w:rPr>
                  <w:rFonts w:eastAsia="Yu Mincho"/>
                  <w:lang w:eastAsia="ko" w:bidi="ar"/>
                </w:rPr>
                <w:t>-</w:t>
              </w:r>
            </w:ins>
          </w:p>
        </w:tc>
      </w:tr>
      <w:tr w:rsidR="00200D1C" w14:paraId="50A08AED" w14:textId="77777777" w:rsidTr="00AB7F6B">
        <w:trPr>
          <w:trHeight w:val="57"/>
          <w:ins w:id="807" w:author="Shubham Bhargava" w:date="2023-11-03T15:23:00Z"/>
        </w:trPr>
        <w:tc>
          <w:tcPr>
            <w:tcW w:w="1838" w:type="dxa"/>
            <w:vMerge/>
            <w:tcBorders>
              <w:left w:val="single" w:sz="4" w:space="0" w:color="auto"/>
              <w:right w:val="single" w:sz="4" w:space="0" w:color="auto"/>
            </w:tcBorders>
            <w:vAlign w:val="center"/>
          </w:tcPr>
          <w:p w14:paraId="08978100" w14:textId="77777777" w:rsidR="00200D1C" w:rsidRDefault="00200D1C" w:rsidP="00AB7F6B">
            <w:pPr>
              <w:rPr>
                <w:ins w:id="808" w:author="Shubham Bhargava" w:date="2023-11-03T15:23:00Z"/>
                <w:rFonts w:eastAsia="Yu Mincho"/>
              </w:rPr>
            </w:pPr>
          </w:p>
        </w:tc>
        <w:tc>
          <w:tcPr>
            <w:tcW w:w="1418" w:type="dxa"/>
            <w:vMerge/>
            <w:tcBorders>
              <w:left w:val="single" w:sz="4" w:space="0" w:color="auto"/>
              <w:right w:val="single" w:sz="4" w:space="0" w:color="auto"/>
            </w:tcBorders>
          </w:tcPr>
          <w:p w14:paraId="373C93B3" w14:textId="77777777" w:rsidR="00200D1C" w:rsidRDefault="00200D1C" w:rsidP="00AB7F6B">
            <w:pPr>
              <w:keepNext/>
              <w:keepLines/>
              <w:spacing w:after="0"/>
              <w:jc w:val="center"/>
              <w:rPr>
                <w:ins w:id="809"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29FB046F" w14:textId="77777777" w:rsidR="00200D1C" w:rsidRDefault="00200D1C" w:rsidP="00AB7F6B">
            <w:pPr>
              <w:keepNext/>
              <w:keepLines/>
              <w:spacing w:after="0"/>
              <w:jc w:val="center"/>
              <w:rPr>
                <w:ins w:id="810" w:author="Shubham Bhargava" w:date="2023-11-03T15:23:00Z"/>
                <w:rFonts w:eastAsia="Malgun Gothic"/>
                <w:lang w:eastAsia="ko" w:bidi="ar"/>
              </w:rPr>
            </w:pPr>
            <w:ins w:id="811"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1DE5D7F7" w14:textId="77777777" w:rsidR="00200D1C" w:rsidRDefault="00200D1C" w:rsidP="00AB7F6B">
            <w:pPr>
              <w:keepNext/>
              <w:keepLines/>
              <w:spacing w:after="0"/>
              <w:jc w:val="center"/>
              <w:rPr>
                <w:ins w:id="812" w:author="Shubham Bhargava" w:date="2023-11-03T15:23:00Z"/>
                <w:rFonts w:eastAsia="Yu Mincho"/>
                <w:lang w:eastAsia="ko" w:bidi="ar"/>
              </w:rPr>
            </w:pPr>
            <w:ins w:id="813"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159AD6B4" w14:textId="77777777" w:rsidR="00200D1C" w:rsidRDefault="00200D1C" w:rsidP="00AB7F6B">
            <w:pPr>
              <w:keepNext/>
              <w:keepLines/>
              <w:spacing w:after="0"/>
              <w:jc w:val="center"/>
              <w:rPr>
                <w:ins w:id="814" w:author="Shubham Bhargava" w:date="2023-11-03T15:23:00Z"/>
                <w:rFonts w:eastAsia="Yu Mincho"/>
                <w:lang w:eastAsia="ko" w:bidi="ar"/>
              </w:rPr>
            </w:pPr>
            <w:ins w:id="815"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702B852A" w14:textId="77777777" w:rsidR="00200D1C" w:rsidRDefault="00200D1C" w:rsidP="00AB7F6B">
            <w:pPr>
              <w:keepNext/>
              <w:keepLines/>
              <w:spacing w:after="0"/>
              <w:jc w:val="center"/>
              <w:rPr>
                <w:ins w:id="816" w:author="Shubham Bhargava" w:date="2023-11-03T15:23:00Z"/>
                <w:rFonts w:eastAsia="Yu Mincho"/>
                <w:lang w:eastAsia="ko" w:bidi="ar"/>
              </w:rPr>
            </w:pPr>
            <w:ins w:id="817" w:author="Shubham Bhargava" w:date="2023-11-03T15:23:00Z">
              <w:r>
                <w:rPr>
                  <w:rFonts w:eastAsia="Yu Mincho"/>
                  <w:lang w:eastAsia="ko" w:bidi="ar"/>
                </w:rPr>
                <w:t>-</w:t>
              </w:r>
            </w:ins>
          </w:p>
        </w:tc>
      </w:tr>
      <w:tr w:rsidR="00200D1C" w14:paraId="62DD323C" w14:textId="77777777" w:rsidTr="00AB7F6B">
        <w:trPr>
          <w:trHeight w:val="57"/>
          <w:ins w:id="818" w:author="Shubham Bhargava" w:date="2023-11-03T15:23:00Z"/>
        </w:trPr>
        <w:tc>
          <w:tcPr>
            <w:tcW w:w="1838" w:type="dxa"/>
            <w:vMerge w:val="restart"/>
            <w:tcBorders>
              <w:left w:val="single" w:sz="4" w:space="0" w:color="auto"/>
              <w:right w:val="single" w:sz="4" w:space="0" w:color="auto"/>
            </w:tcBorders>
            <w:vAlign w:val="center"/>
          </w:tcPr>
          <w:p w14:paraId="39FE8AE0" w14:textId="77777777" w:rsidR="00200D1C" w:rsidRDefault="00200D1C" w:rsidP="00AB7F6B">
            <w:pPr>
              <w:keepNext/>
              <w:keepLines/>
              <w:spacing w:after="0"/>
              <w:jc w:val="center"/>
              <w:rPr>
                <w:ins w:id="819" w:author="Shubham Bhargava" w:date="2023-11-03T15:23:00Z"/>
                <w:rFonts w:eastAsia="Yu Mincho"/>
                <w:lang w:val="sv-SE" w:eastAsia="zh-CN"/>
              </w:rPr>
            </w:pPr>
            <w:ins w:id="820" w:author="Shubham Bhargava" w:date="2023-11-03T15:23:00Z">
              <w:r>
                <w:rPr>
                  <w:rFonts w:eastAsia="Yu Mincho"/>
                  <w:lang w:val="sv-SE" w:eastAsia="zh-CN"/>
                </w:rPr>
                <w:t>Qualcomm</w:t>
              </w:r>
            </w:ins>
          </w:p>
          <w:p w14:paraId="752298FA" w14:textId="77777777" w:rsidR="00200D1C" w:rsidRDefault="00200D1C" w:rsidP="00AB7F6B">
            <w:pPr>
              <w:rPr>
                <w:ins w:id="821" w:author="Shubham Bhargava" w:date="2023-11-03T15:23:00Z"/>
                <w:rFonts w:eastAsia="Yu Mincho"/>
              </w:rPr>
            </w:pPr>
          </w:p>
        </w:tc>
        <w:tc>
          <w:tcPr>
            <w:tcW w:w="1418" w:type="dxa"/>
            <w:vMerge w:val="restart"/>
            <w:tcBorders>
              <w:left w:val="single" w:sz="4" w:space="0" w:color="auto"/>
              <w:right w:val="single" w:sz="4" w:space="0" w:color="auto"/>
            </w:tcBorders>
          </w:tcPr>
          <w:p w14:paraId="4B539459" w14:textId="77777777" w:rsidR="00200D1C" w:rsidRDefault="00200D1C" w:rsidP="00AB7F6B">
            <w:pPr>
              <w:keepNext/>
              <w:keepLines/>
              <w:spacing w:after="0"/>
              <w:jc w:val="center"/>
              <w:rPr>
                <w:ins w:id="822" w:author="Shubham Bhargava" w:date="2023-11-03T15:23:00Z"/>
                <w:rFonts w:eastAsia="Malgun Gothic"/>
                <w:lang w:eastAsia="ko" w:bidi="ar"/>
              </w:rPr>
            </w:pPr>
            <w:ins w:id="823"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606EF8F7" w14:textId="77777777" w:rsidR="00200D1C" w:rsidRDefault="00200D1C" w:rsidP="00AB7F6B">
            <w:pPr>
              <w:keepNext/>
              <w:keepLines/>
              <w:spacing w:after="0"/>
              <w:jc w:val="center"/>
              <w:rPr>
                <w:ins w:id="824" w:author="Shubham Bhargava" w:date="2023-11-03T15:23:00Z"/>
                <w:rFonts w:eastAsia="Malgun Gothic"/>
                <w:lang w:eastAsia="ko" w:bidi="ar"/>
              </w:rPr>
            </w:pPr>
            <w:ins w:id="825"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1C520562" w14:textId="77777777" w:rsidR="00200D1C" w:rsidRDefault="00200D1C" w:rsidP="00AB7F6B">
            <w:pPr>
              <w:keepNext/>
              <w:keepLines/>
              <w:spacing w:after="0"/>
              <w:jc w:val="center"/>
              <w:rPr>
                <w:ins w:id="826" w:author="Shubham Bhargava" w:date="2023-11-03T15:23:00Z"/>
                <w:rFonts w:eastAsia="Yu Mincho"/>
                <w:lang w:eastAsia="ko" w:bidi="ar"/>
              </w:rPr>
            </w:pPr>
            <w:ins w:id="827" w:author="Shubham Bhargava" w:date="2023-11-03T15:23:00Z">
              <w:r>
                <w:rPr>
                  <w:rFonts w:eastAsia="Yu Mincho"/>
                  <w:lang w:eastAsia="ko" w:bidi="ar"/>
                </w:rPr>
                <w:t>9</w:t>
              </w:r>
            </w:ins>
          </w:p>
        </w:tc>
        <w:tc>
          <w:tcPr>
            <w:tcW w:w="850" w:type="dxa"/>
            <w:tcBorders>
              <w:left w:val="single" w:sz="4" w:space="0" w:color="auto"/>
              <w:right w:val="single" w:sz="4" w:space="0" w:color="auto"/>
            </w:tcBorders>
            <w:vAlign w:val="center"/>
          </w:tcPr>
          <w:p w14:paraId="11A5386D" w14:textId="77777777" w:rsidR="00200D1C" w:rsidRDefault="00200D1C" w:rsidP="00AB7F6B">
            <w:pPr>
              <w:keepNext/>
              <w:keepLines/>
              <w:spacing w:after="0"/>
              <w:jc w:val="center"/>
              <w:rPr>
                <w:ins w:id="828" w:author="Shubham Bhargava" w:date="2023-11-03T15:23:00Z"/>
                <w:rFonts w:eastAsia="Yu Mincho"/>
                <w:lang w:eastAsia="ko" w:bidi="ar"/>
              </w:rPr>
            </w:pPr>
            <w:ins w:id="829"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0A726D71" w14:textId="77777777" w:rsidR="00200D1C" w:rsidRDefault="00200D1C" w:rsidP="00AB7F6B">
            <w:pPr>
              <w:keepNext/>
              <w:keepLines/>
              <w:spacing w:after="0"/>
              <w:jc w:val="center"/>
              <w:rPr>
                <w:ins w:id="830" w:author="Shubham Bhargava" w:date="2023-11-03T15:23:00Z"/>
                <w:rFonts w:eastAsia="Yu Mincho"/>
                <w:lang w:eastAsia="ko" w:bidi="ar"/>
              </w:rPr>
            </w:pPr>
            <w:ins w:id="831" w:author="Shubham Bhargava" w:date="2023-11-03T15:23:00Z">
              <w:r>
                <w:rPr>
                  <w:rFonts w:eastAsia="Yu Mincho"/>
                  <w:lang w:eastAsia="ko" w:bidi="ar"/>
                </w:rPr>
                <w:t>-</w:t>
              </w:r>
            </w:ins>
          </w:p>
        </w:tc>
      </w:tr>
      <w:tr w:rsidR="00200D1C" w14:paraId="425D0464" w14:textId="77777777" w:rsidTr="00AB7F6B">
        <w:trPr>
          <w:trHeight w:val="57"/>
          <w:ins w:id="832" w:author="Shubham Bhargava" w:date="2023-11-03T15:23:00Z"/>
        </w:trPr>
        <w:tc>
          <w:tcPr>
            <w:tcW w:w="1838" w:type="dxa"/>
            <w:vMerge/>
            <w:tcBorders>
              <w:left w:val="single" w:sz="4" w:space="0" w:color="auto"/>
              <w:right w:val="single" w:sz="4" w:space="0" w:color="auto"/>
            </w:tcBorders>
            <w:vAlign w:val="center"/>
          </w:tcPr>
          <w:p w14:paraId="5ADD0BC0" w14:textId="77777777" w:rsidR="00200D1C" w:rsidRDefault="00200D1C" w:rsidP="00AB7F6B">
            <w:pPr>
              <w:rPr>
                <w:ins w:id="833" w:author="Shubham Bhargava" w:date="2023-11-03T15:23:00Z"/>
                <w:rFonts w:eastAsia="Yu Mincho"/>
              </w:rPr>
            </w:pPr>
          </w:p>
        </w:tc>
        <w:tc>
          <w:tcPr>
            <w:tcW w:w="1418" w:type="dxa"/>
            <w:vMerge/>
            <w:tcBorders>
              <w:left w:val="single" w:sz="4" w:space="0" w:color="auto"/>
              <w:right w:val="single" w:sz="4" w:space="0" w:color="auto"/>
            </w:tcBorders>
          </w:tcPr>
          <w:p w14:paraId="6D18AA6D" w14:textId="77777777" w:rsidR="00200D1C" w:rsidRDefault="00200D1C" w:rsidP="00AB7F6B">
            <w:pPr>
              <w:keepNext/>
              <w:keepLines/>
              <w:spacing w:after="0"/>
              <w:jc w:val="center"/>
              <w:rPr>
                <w:ins w:id="834"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664F0418" w14:textId="77777777" w:rsidR="00200D1C" w:rsidRDefault="00200D1C" w:rsidP="00AB7F6B">
            <w:pPr>
              <w:keepNext/>
              <w:keepLines/>
              <w:spacing w:after="0"/>
              <w:jc w:val="center"/>
              <w:rPr>
                <w:ins w:id="835" w:author="Shubham Bhargava" w:date="2023-11-03T15:23:00Z"/>
                <w:rFonts w:eastAsia="Malgun Gothic"/>
                <w:lang w:eastAsia="ko" w:bidi="ar"/>
              </w:rPr>
            </w:pPr>
            <w:ins w:id="836"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005CE729" w14:textId="77777777" w:rsidR="00200D1C" w:rsidRDefault="00200D1C" w:rsidP="00AB7F6B">
            <w:pPr>
              <w:keepNext/>
              <w:keepLines/>
              <w:spacing w:after="0"/>
              <w:jc w:val="center"/>
              <w:rPr>
                <w:ins w:id="837" w:author="Shubham Bhargava" w:date="2023-11-03T15:23:00Z"/>
                <w:rFonts w:eastAsia="Yu Mincho"/>
                <w:lang w:eastAsia="ko" w:bidi="ar"/>
              </w:rPr>
            </w:pPr>
            <w:ins w:id="838"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071CCC97" w14:textId="77777777" w:rsidR="00200D1C" w:rsidRDefault="00200D1C" w:rsidP="00AB7F6B">
            <w:pPr>
              <w:keepNext/>
              <w:keepLines/>
              <w:spacing w:after="0"/>
              <w:jc w:val="center"/>
              <w:rPr>
                <w:ins w:id="839" w:author="Shubham Bhargava" w:date="2023-11-03T15:23:00Z"/>
                <w:rFonts w:eastAsia="Yu Mincho"/>
                <w:lang w:eastAsia="ko" w:bidi="ar"/>
              </w:rPr>
            </w:pPr>
            <w:ins w:id="840"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76E17546" w14:textId="77777777" w:rsidR="00200D1C" w:rsidRDefault="00200D1C" w:rsidP="00AB7F6B">
            <w:pPr>
              <w:keepNext/>
              <w:keepLines/>
              <w:spacing w:after="0"/>
              <w:jc w:val="center"/>
              <w:rPr>
                <w:ins w:id="841" w:author="Shubham Bhargava" w:date="2023-11-03T15:23:00Z"/>
                <w:rFonts w:eastAsia="Yu Mincho"/>
                <w:lang w:eastAsia="ko" w:bidi="ar"/>
              </w:rPr>
            </w:pPr>
            <w:ins w:id="842" w:author="Shubham Bhargava" w:date="2023-11-03T15:23:00Z">
              <w:r>
                <w:rPr>
                  <w:rFonts w:eastAsia="Yu Mincho"/>
                  <w:lang w:eastAsia="ko" w:bidi="ar"/>
                </w:rPr>
                <w:t>-</w:t>
              </w:r>
            </w:ins>
          </w:p>
        </w:tc>
      </w:tr>
      <w:tr w:rsidR="00200D1C" w14:paraId="637BD468" w14:textId="77777777" w:rsidTr="00AB7F6B">
        <w:trPr>
          <w:trHeight w:val="57"/>
          <w:ins w:id="843" w:author="Shubham Bhargava" w:date="2023-11-03T15:23:00Z"/>
        </w:trPr>
        <w:tc>
          <w:tcPr>
            <w:tcW w:w="1838" w:type="dxa"/>
            <w:vMerge/>
            <w:tcBorders>
              <w:left w:val="single" w:sz="4" w:space="0" w:color="auto"/>
              <w:right w:val="single" w:sz="4" w:space="0" w:color="auto"/>
            </w:tcBorders>
            <w:vAlign w:val="center"/>
          </w:tcPr>
          <w:p w14:paraId="057E58B5" w14:textId="77777777" w:rsidR="00200D1C" w:rsidRDefault="00200D1C" w:rsidP="00AB7F6B">
            <w:pPr>
              <w:rPr>
                <w:ins w:id="844" w:author="Shubham Bhargava" w:date="2023-11-03T15:23:00Z"/>
                <w:rFonts w:eastAsia="Yu Mincho"/>
              </w:rPr>
            </w:pPr>
          </w:p>
        </w:tc>
        <w:tc>
          <w:tcPr>
            <w:tcW w:w="1418" w:type="dxa"/>
            <w:vMerge w:val="restart"/>
            <w:tcBorders>
              <w:left w:val="single" w:sz="4" w:space="0" w:color="auto"/>
              <w:right w:val="single" w:sz="4" w:space="0" w:color="auto"/>
            </w:tcBorders>
          </w:tcPr>
          <w:p w14:paraId="5B1DCC34" w14:textId="77777777" w:rsidR="00200D1C" w:rsidRDefault="00200D1C" w:rsidP="00AB7F6B">
            <w:pPr>
              <w:keepNext/>
              <w:keepLines/>
              <w:spacing w:after="0"/>
              <w:jc w:val="center"/>
              <w:rPr>
                <w:ins w:id="845" w:author="Shubham Bhargava" w:date="2023-11-03T15:23:00Z"/>
                <w:rFonts w:eastAsia="Malgun Gothic"/>
                <w:lang w:eastAsia="ko" w:bidi="ar"/>
              </w:rPr>
            </w:pPr>
            <w:ins w:id="846"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212FC66D" w14:textId="77777777" w:rsidR="00200D1C" w:rsidRDefault="00200D1C" w:rsidP="00AB7F6B">
            <w:pPr>
              <w:keepNext/>
              <w:keepLines/>
              <w:spacing w:after="0"/>
              <w:jc w:val="center"/>
              <w:rPr>
                <w:ins w:id="847" w:author="Shubham Bhargava" w:date="2023-11-03T15:23:00Z"/>
                <w:rFonts w:eastAsia="Malgun Gothic"/>
                <w:lang w:eastAsia="ko" w:bidi="ar"/>
              </w:rPr>
            </w:pPr>
            <w:ins w:id="848"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40DC0DC7" w14:textId="77777777" w:rsidR="00200D1C" w:rsidRDefault="00200D1C" w:rsidP="00AB7F6B">
            <w:pPr>
              <w:keepNext/>
              <w:keepLines/>
              <w:spacing w:after="0"/>
              <w:jc w:val="center"/>
              <w:rPr>
                <w:ins w:id="849" w:author="Shubham Bhargava" w:date="2023-11-03T15:23:00Z"/>
                <w:rFonts w:eastAsia="Yu Mincho"/>
                <w:lang w:eastAsia="ko" w:bidi="ar"/>
              </w:rPr>
            </w:pPr>
            <w:ins w:id="850"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55095E63" w14:textId="77777777" w:rsidR="00200D1C" w:rsidRDefault="00200D1C" w:rsidP="00AB7F6B">
            <w:pPr>
              <w:keepNext/>
              <w:keepLines/>
              <w:spacing w:after="0"/>
              <w:jc w:val="center"/>
              <w:rPr>
                <w:ins w:id="851" w:author="Shubham Bhargava" w:date="2023-11-03T15:23:00Z"/>
                <w:rFonts w:eastAsia="Yu Mincho"/>
                <w:lang w:eastAsia="ko" w:bidi="ar"/>
              </w:rPr>
            </w:pPr>
            <w:ins w:id="852"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6376E6A9" w14:textId="77777777" w:rsidR="00200D1C" w:rsidRDefault="00200D1C" w:rsidP="00AB7F6B">
            <w:pPr>
              <w:keepNext/>
              <w:keepLines/>
              <w:spacing w:after="0"/>
              <w:jc w:val="center"/>
              <w:rPr>
                <w:ins w:id="853" w:author="Shubham Bhargava" w:date="2023-11-03T15:23:00Z"/>
                <w:rFonts w:eastAsia="Yu Mincho"/>
                <w:lang w:eastAsia="ko" w:bidi="ar"/>
              </w:rPr>
            </w:pPr>
            <w:ins w:id="854" w:author="Shubham Bhargava" w:date="2023-11-03T15:23:00Z">
              <w:r>
                <w:rPr>
                  <w:rFonts w:eastAsia="Yu Mincho"/>
                  <w:lang w:eastAsia="ko" w:bidi="ar"/>
                </w:rPr>
                <w:t>-</w:t>
              </w:r>
            </w:ins>
          </w:p>
        </w:tc>
      </w:tr>
      <w:tr w:rsidR="00200D1C" w14:paraId="7076C33B" w14:textId="77777777" w:rsidTr="00AB7F6B">
        <w:trPr>
          <w:trHeight w:val="57"/>
          <w:ins w:id="855" w:author="Shubham Bhargava" w:date="2023-11-03T15:23:00Z"/>
        </w:trPr>
        <w:tc>
          <w:tcPr>
            <w:tcW w:w="1838" w:type="dxa"/>
            <w:vMerge/>
            <w:tcBorders>
              <w:left w:val="single" w:sz="4" w:space="0" w:color="auto"/>
              <w:right w:val="single" w:sz="4" w:space="0" w:color="auto"/>
            </w:tcBorders>
            <w:vAlign w:val="center"/>
          </w:tcPr>
          <w:p w14:paraId="20909304" w14:textId="77777777" w:rsidR="00200D1C" w:rsidRDefault="00200D1C" w:rsidP="00AB7F6B">
            <w:pPr>
              <w:rPr>
                <w:ins w:id="856" w:author="Shubham Bhargava" w:date="2023-11-03T15:23:00Z"/>
                <w:rFonts w:eastAsia="Yu Mincho"/>
              </w:rPr>
            </w:pPr>
          </w:p>
        </w:tc>
        <w:tc>
          <w:tcPr>
            <w:tcW w:w="1418" w:type="dxa"/>
            <w:vMerge/>
            <w:tcBorders>
              <w:left w:val="single" w:sz="4" w:space="0" w:color="auto"/>
              <w:right w:val="single" w:sz="4" w:space="0" w:color="auto"/>
            </w:tcBorders>
          </w:tcPr>
          <w:p w14:paraId="6564D63E" w14:textId="77777777" w:rsidR="00200D1C" w:rsidRDefault="00200D1C" w:rsidP="00AB7F6B">
            <w:pPr>
              <w:keepNext/>
              <w:keepLines/>
              <w:spacing w:after="0"/>
              <w:jc w:val="center"/>
              <w:rPr>
                <w:ins w:id="857"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687C07E6" w14:textId="77777777" w:rsidR="00200D1C" w:rsidRDefault="00200D1C" w:rsidP="00AB7F6B">
            <w:pPr>
              <w:keepNext/>
              <w:keepLines/>
              <w:spacing w:after="0"/>
              <w:jc w:val="center"/>
              <w:rPr>
                <w:ins w:id="858" w:author="Shubham Bhargava" w:date="2023-11-03T15:23:00Z"/>
                <w:rFonts w:eastAsia="Malgun Gothic"/>
                <w:lang w:eastAsia="ko" w:bidi="ar"/>
              </w:rPr>
            </w:pPr>
            <w:ins w:id="859"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7947FAA9" w14:textId="77777777" w:rsidR="00200D1C" w:rsidRDefault="00200D1C" w:rsidP="00AB7F6B">
            <w:pPr>
              <w:keepNext/>
              <w:keepLines/>
              <w:spacing w:after="0"/>
              <w:jc w:val="center"/>
              <w:rPr>
                <w:ins w:id="860" w:author="Shubham Bhargava" w:date="2023-11-03T15:23:00Z"/>
                <w:rFonts w:eastAsia="Yu Mincho"/>
                <w:lang w:eastAsia="ko" w:bidi="ar"/>
              </w:rPr>
            </w:pPr>
            <w:ins w:id="861"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59682C1D" w14:textId="77777777" w:rsidR="00200D1C" w:rsidRDefault="00200D1C" w:rsidP="00AB7F6B">
            <w:pPr>
              <w:keepNext/>
              <w:keepLines/>
              <w:spacing w:after="0"/>
              <w:jc w:val="center"/>
              <w:rPr>
                <w:ins w:id="862" w:author="Shubham Bhargava" w:date="2023-11-03T15:23:00Z"/>
                <w:rFonts w:eastAsia="Yu Mincho"/>
                <w:lang w:eastAsia="ko" w:bidi="ar"/>
              </w:rPr>
            </w:pPr>
            <w:ins w:id="863"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0C714528" w14:textId="77777777" w:rsidR="00200D1C" w:rsidRDefault="00200D1C" w:rsidP="00AB7F6B">
            <w:pPr>
              <w:keepNext/>
              <w:keepLines/>
              <w:spacing w:after="0"/>
              <w:jc w:val="center"/>
              <w:rPr>
                <w:ins w:id="864" w:author="Shubham Bhargava" w:date="2023-11-03T15:23:00Z"/>
                <w:rFonts w:eastAsia="Yu Mincho"/>
                <w:lang w:eastAsia="ko" w:bidi="ar"/>
              </w:rPr>
            </w:pPr>
            <w:ins w:id="865" w:author="Shubham Bhargava" w:date="2023-11-03T15:23:00Z">
              <w:r>
                <w:rPr>
                  <w:rFonts w:eastAsia="Yu Mincho"/>
                  <w:lang w:eastAsia="ko" w:bidi="ar"/>
                </w:rPr>
                <w:t>-</w:t>
              </w:r>
            </w:ins>
          </w:p>
        </w:tc>
      </w:tr>
      <w:tr w:rsidR="00200D1C" w14:paraId="2B228A3B" w14:textId="77777777" w:rsidTr="00AB7F6B">
        <w:trPr>
          <w:trHeight w:val="57"/>
          <w:ins w:id="866" w:author="Shubham Bhargava" w:date="2023-11-03T15:23:00Z"/>
        </w:trPr>
        <w:tc>
          <w:tcPr>
            <w:tcW w:w="1838" w:type="dxa"/>
            <w:vMerge w:val="restart"/>
            <w:tcBorders>
              <w:left w:val="single" w:sz="4" w:space="0" w:color="auto"/>
              <w:right w:val="single" w:sz="4" w:space="0" w:color="auto"/>
            </w:tcBorders>
            <w:vAlign w:val="center"/>
          </w:tcPr>
          <w:p w14:paraId="172C9503" w14:textId="77777777" w:rsidR="00200D1C" w:rsidRDefault="00200D1C" w:rsidP="00AB7F6B">
            <w:pPr>
              <w:keepNext/>
              <w:keepLines/>
              <w:spacing w:after="0"/>
              <w:jc w:val="center"/>
              <w:rPr>
                <w:ins w:id="867" w:author="Shubham Bhargava" w:date="2023-11-03T15:23:00Z"/>
                <w:rFonts w:eastAsia="Yu Mincho"/>
                <w:lang w:val="sv-SE" w:eastAsia="zh-CN"/>
              </w:rPr>
            </w:pPr>
            <w:ins w:id="868" w:author="Shubham Bhargava" w:date="2023-11-03T15:23:00Z">
              <w:r>
                <w:rPr>
                  <w:rFonts w:eastAsia="Yu Mincho"/>
                  <w:lang w:val="sv-SE" w:eastAsia="zh-CN"/>
                </w:rPr>
                <w:t>CATT</w:t>
              </w:r>
            </w:ins>
          </w:p>
          <w:p w14:paraId="245D6131" w14:textId="77777777" w:rsidR="00200D1C" w:rsidRDefault="00200D1C" w:rsidP="00AB7F6B">
            <w:pPr>
              <w:rPr>
                <w:ins w:id="869" w:author="Shubham Bhargava" w:date="2023-11-03T15:23:00Z"/>
                <w:rFonts w:eastAsia="Yu Mincho"/>
              </w:rPr>
            </w:pPr>
          </w:p>
        </w:tc>
        <w:tc>
          <w:tcPr>
            <w:tcW w:w="1418" w:type="dxa"/>
            <w:vMerge w:val="restart"/>
            <w:tcBorders>
              <w:left w:val="single" w:sz="4" w:space="0" w:color="auto"/>
              <w:right w:val="single" w:sz="4" w:space="0" w:color="auto"/>
            </w:tcBorders>
          </w:tcPr>
          <w:p w14:paraId="2D666B1F" w14:textId="77777777" w:rsidR="00200D1C" w:rsidRDefault="00200D1C" w:rsidP="00AB7F6B">
            <w:pPr>
              <w:keepNext/>
              <w:keepLines/>
              <w:spacing w:after="0"/>
              <w:jc w:val="center"/>
              <w:rPr>
                <w:ins w:id="870" w:author="Shubham Bhargava" w:date="2023-11-03T15:23:00Z"/>
                <w:rFonts w:eastAsia="Malgun Gothic"/>
                <w:lang w:eastAsia="ko" w:bidi="ar"/>
              </w:rPr>
            </w:pPr>
            <w:ins w:id="871"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4D284154" w14:textId="77777777" w:rsidR="00200D1C" w:rsidRDefault="00200D1C" w:rsidP="00AB7F6B">
            <w:pPr>
              <w:keepNext/>
              <w:keepLines/>
              <w:spacing w:after="0"/>
              <w:jc w:val="center"/>
              <w:rPr>
                <w:ins w:id="872" w:author="Shubham Bhargava" w:date="2023-11-03T15:23:00Z"/>
                <w:rFonts w:eastAsia="Malgun Gothic"/>
                <w:lang w:eastAsia="ko" w:bidi="ar"/>
              </w:rPr>
            </w:pPr>
            <w:ins w:id="873"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1C5F0EC8" w14:textId="77777777" w:rsidR="00200D1C" w:rsidRDefault="00200D1C" w:rsidP="00AB7F6B">
            <w:pPr>
              <w:keepNext/>
              <w:keepLines/>
              <w:spacing w:after="0"/>
              <w:jc w:val="center"/>
              <w:rPr>
                <w:ins w:id="874" w:author="Shubham Bhargava" w:date="2023-11-03T15:23:00Z"/>
                <w:rFonts w:eastAsia="Yu Mincho"/>
                <w:lang w:eastAsia="ko" w:bidi="ar"/>
              </w:rPr>
            </w:pPr>
            <w:ins w:id="875" w:author="Shubham Bhargava" w:date="2023-11-03T15:23:00Z">
              <w:r>
                <w:rPr>
                  <w:rFonts w:eastAsia="Yu Mincho"/>
                  <w:lang w:eastAsia="ko" w:bidi="ar"/>
                </w:rPr>
                <w:t>18</w:t>
              </w:r>
            </w:ins>
          </w:p>
        </w:tc>
        <w:tc>
          <w:tcPr>
            <w:tcW w:w="850" w:type="dxa"/>
            <w:tcBorders>
              <w:left w:val="single" w:sz="4" w:space="0" w:color="auto"/>
              <w:right w:val="single" w:sz="4" w:space="0" w:color="auto"/>
            </w:tcBorders>
            <w:vAlign w:val="center"/>
          </w:tcPr>
          <w:p w14:paraId="05C6CB47" w14:textId="77777777" w:rsidR="00200D1C" w:rsidRDefault="00200D1C" w:rsidP="00AB7F6B">
            <w:pPr>
              <w:keepNext/>
              <w:keepLines/>
              <w:spacing w:after="0"/>
              <w:jc w:val="center"/>
              <w:rPr>
                <w:ins w:id="876" w:author="Shubham Bhargava" w:date="2023-11-03T15:23:00Z"/>
                <w:rFonts w:eastAsia="Yu Mincho"/>
                <w:lang w:eastAsia="ko" w:bidi="ar"/>
              </w:rPr>
            </w:pPr>
            <w:ins w:id="877" w:author="Shubham Bhargava" w:date="2023-11-03T15:23:00Z">
              <w:r>
                <w:rPr>
                  <w:rFonts w:eastAsia="Yu Mincho"/>
                  <w:lang w:eastAsia="ko" w:bidi="ar"/>
                </w:rPr>
                <w:t>13</w:t>
              </w:r>
            </w:ins>
          </w:p>
        </w:tc>
        <w:tc>
          <w:tcPr>
            <w:tcW w:w="851" w:type="dxa"/>
            <w:tcBorders>
              <w:left w:val="single" w:sz="4" w:space="0" w:color="auto"/>
              <w:right w:val="single" w:sz="4" w:space="0" w:color="auto"/>
            </w:tcBorders>
            <w:vAlign w:val="center"/>
          </w:tcPr>
          <w:p w14:paraId="3671143F" w14:textId="77777777" w:rsidR="00200D1C" w:rsidRDefault="00200D1C" w:rsidP="00AB7F6B">
            <w:pPr>
              <w:keepNext/>
              <w:keepLines/>
              <w:spacing w:after="0"/>
              <w:jc w:val="center"/>
              <w:rPr>
                <w:ins w:id="878" w:author="Shubham Bhargava" w:date="2023-11-03T15:23:00Z"/>
                <w:rFonts w:eastAsia="Yu Mincho"/>
                <w:lang w:eastAsia="ko" w:bidi="ar"/>
              </w:rPr>
            </w:pPr>
            <w:ins w:id="879" w:author="Shubham Bhargava" w:date="2023-11-03T15:23:00Z">
              <w:r>
                <w:rPr>
                  <w:rFonts w:eastAsia="Yu Mincho"/>
                  <w:lang w:eastAsia="ko" w:bidi="ar"/>
                </w:rPr>
                <w:t>11</w:t>
              </w:r>
            </w:ins>
          </w:p>
        </w:tc>
      </w:tr>
      <w:tr w:rsidR="00200D1C" w14:paraId="1D24C15B" w14:textId="77777777" w:rsidTr="00AB7F6B">
        <w:trPr>
          <w:trHeight w:val="57"/>
          <w:ins w:id="880" w:author="Shubham Bhargava" w:date="2023-11-03T15:23:00Z"/>
        </w:trPr>
        <w:tc>
          <w:tcPr>
            <w:tcW w:w="1838" w:type="dxa"/>
            <w:vMerge/>
            <w:tcBorders>
              <w:left w:val="single" w:sz="4" w:space="0" w:color="auto"/>
              <w:right w:val="single" w:sz="4" w:space="0" w:color="auto"/>
            </w:tcBorders>
            <w:vAlign w:val="center"/>
          </w:tcPr>
          <w:p w14:paraId="671DCF00" w14:textId="77777777" w:rsidR="00200D1C" w:rsidRDefault="00200D1C" w:rsidP="00AB7F6B">
            <w:pPr>
              <w:rPr>
                <w:ins w:id="881" w:author="Shubham Bhargava" w:date="2023-11-03T15:23:00Z"/>
                <w:rFonts w:eastAsia="Yu Mincho"/>
              </w:rPr>
            </w:pPr>
          </w:p>
        </w:tc>
        <w:tc>
          <w:tcPr>
            <w:tcW w:w="1418" w:type="dxa"/>
            <w:vMerge/>
            <w:tcBorders>
              <w:left w:val="single" w:sz="4" w:space="0" w:color="auto"/>
              <w:right w:val="single" w:sz="4" w:space="0" w:color="auto"/>
            </w:tcBorders>
          </w:tcPr>
          <w:p w14:paraId="7D9B1D78" w14:textId="77777777" w:rsidR="00200D1C" w:rsidRDefault="00200D1C" w:rsidP="00AB7F6B">
            <w:pPr>
              <w:keepNext/>
              <w:keepLines/>
              <w:spacing w:after="0"/>
              <w:jc w:val="center"/>
              <w:rPr>
                <w:ins w:id="882"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42C68911" w14:textId="77777777" w:rsidR="00200D1C" w:rsidRDefault="00200D1C" w:rsidP="00AB7F6B">
            <w:pPr>
              <w:keepNext/>
              <w:keepLines/>
              <w:spacing w:after="0"/>
              <w:jc w:val="center"/>
              <w:rPr>
                <w:ins w:id="883" w:author="Shubham Bhargava" w:date="2023-11-03T15:23:00Z"/>
                <w:rFonts w:eastAsia="Malgun Gothic"/>
                <w:lang w:eastAsia="ko" w:bidi="ar"/>
              </w:rPr>
            </w:pPr>
            <w:ins w:id="884"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55853069" w14:textId="77777777" w:rsidR="00200D1C" w:rsidRDefault="00200D1C" w:rsidP="00AB7F6B">
            <w:pPr>
              <w:keepNext/>
              <w:keepLines/>
              <w:spacing w:after="0"/>
              <w:jc w:val="center"/>
              <w:rPr>
                <w:ins w:id="885" w:author="Shubham Bhargava" w:date="2023-11-03T15:23:00Z"/>
                <w:rFonts w:eastAsia="Yu Mincho"/>
                <w:lang w:eastAsia="ko" w:bidi="ar"/>
              </w:rPr>
            </w:pPr>
            <w:ins w:id="886" w:author="Shubham Bhargava" w:date="2023-11-03T15:23:00Z">
              <w:r>
                <w:rPr>
                  <w:rFonts w:eastAsia="Yu Mincho"/>
                  <w:lang w:eastAsia="ko" w:bidi="ar"/>
                </w:rPr>
                <w:t>15</w:t>
              </w:r>
            </w:ins>
          </w:p>
        </w:tc>
        <w:tc>
          <w:tcPr>
            <w:tcW w:w="850" w:type="dxa"/>
            <w:tcBorders>
              <w:left w:val="single" w:sz="4" w:space="0" w:color="auto"/>
              <w:right w:val="single" w:sz="4" w:space="0" w:color="auto"/>
            </w:tcBorders>
            <w:vAlign w:val="center"/>
          </w:tcPr>
          <w:p w14:paraId="719F00D0" w14:textId="77777777" w:rsidR="00200D1C" w:rsidRDefault="00200D1C" w:rsidP="00AB7F6B">
            <w:pPr>
              <w:keepNext/>
              <w:keepLines/>
              <w:spacing w:after="0"/>
              <w:jc w:val="center"/>
              <w:rPr>
                <w:ins w:id="887" w:author="Shubham Bhargava" w:date="2023-11-03T15:23:00Z"/>
                <w:rFonts w:eastAsia="Yu Mincho"/>
                <w:lang w:eastAsia="ko" w:bidi="ar"/>
              </w:rPr>
            </w:pPr>
            <w:ins w:id="888" w:author="Shubham Bhargava" w:date="2023-11-03T15:23:00Z">
              <w:r>
                <w:rPr>
                  <w:rFonts w:eastAsia="Yu Mincho"/>
                  <w:lang w:eastAsia="ko" w:bidi="ar"/>
                </w:rPr>
                <w:t>10</w:t>
              </w:r>
            </w:ins>
          </w:p>
        </w:tc>
        <w:tc>
          <w:tcPr>
            <w:tcW w:w="851" w:type="dxa"/>
            <w:tcBorders>
              <w:left w:val="single" w:sz="4" w:space="0" w:color="auto"/>
              <w:right w:val="single" w:sz="4" w:space="0" w:color="auto"/>
            </w:tcBorders>
            <w:vAlign w:val="center"/>
          </w:tcPr>
          <w:p w14:paraId="7BEF0F24" w14:textId="77777777" w:rsidR="00200D1C" w:rsidRDefault="00200D1C" w:rsidP="00AB7F6B">
            <w:pPr>
              <w:keepNext/>
              <w:keepLines/>
              <w:spacing w:after="0"/>
              <w:jc w:val="center"/>
              <w:rPr>
                <w:ins w:id="889" w:author="Shubham Bhargava" w:date="2023-11-03T15:23:00Z"/>
                <w:rFonts w:eastAsia="Yu Mincho"/>
                <w:lang w:eastAsia="ko" w:bidi="ar"/>
              </w:rPr>
            </w:pPr>
            <w:ins w:id="890" w:author="Shubham Bhargava" w:date="2023-11-03T15:23:00Z">
              <w:r>
                <w:rPr>
                  <w:rFonts w:eastAsia="Yu Mincho"/>
                  <w:lang w:eastAsia="ko" w:bidi="ar"/>
                </w:rPr>
                <w:t>7</w:t>
              </w:r>
            </w:ins>
          </w:p>
        </w:tc>
      </w:tr>
      <w:tr w:rsidR="00200D1C" w14:paraId="0B0C3100" w14:textId="77777777" w:rsidTr="00AB7F6B">
        <w:trPr>
          <w:trHeight w:val="57"/>
          <w:ins w:id="891" w:author="Shubham Bhargava" w:date="2023-11-03T15:23:00Z"/>
        </w:trPr>
        <w:tc>
          <w:tcPr>
            <w:tcW w:w="1838" w:type="dxa"/>
            <w:vMerge/>
            <w:tcBorders>
              <w:left w:val="single" w:sz="4" w:space="0" w:color="auto"/>
              <w:right w:val="single" w:sz="4" w:space="0" w:color="auto"/>
            </w:tcBorders>
            <w:vAlign w:val="center"/>
          </w:tcPr>
          <w:p w14:paraId="261A7B7B" w14:textId="77777777" w:rsidR="00200D1C" w:rsidRDefault="00200D1C" w:rsidP="00AB7F6B">
            <w:pPr>
              <w:rPr>
                <w:ins w:id="892" w:author="Shubham Bhargava" w:date="2023-11-03T15:23:00Z"/>
                <w:rFonts w:eastAsia="Yu Mincho"/>
              </w:rPr>
            </w:pPr>
          </w:p>
        </w:tc>
        <w:tc>
          <w:tcPr>
            <w:tcW w:w="1418" w:type="dxa"/>
            <w:vMerge w:val="restart"/>
            <w:tcBorders>
              <w:left w:val="single" w:sz="4" w:space="0" w:color="auto"/>
              <w:right w:val="single" w:sz="4" w:space="0" w:color="auto"/>
            </w:tcBorders>
          </w:tcPr>
          <w:p w14:paraId="60FFD2BB" w14:textId="77777777" w:rsidR="00200D1C" w:rsidRDefault="00200D1C" w:rsidP="00AB7F6B">
            <w:pPr>
              <w:keepNext/>
              <w:keepLines/>
              <w:spacing w:after="0"/>
              <w:jc w:val="center"/>
              <w:rPr>
                <w:ins w:id="893" w:author="Shubham Bhargava" w:date="2023-11-03T15:23:00Z"/>
                <w:rFonts w:eastAsia="Malgun Gothic"/>
                <w:lang w:eastAsia="ko" w:bidi="ar"/>
              </w:rPr>
            </w:pPr>
            <w:ins w:id="894"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514440DA" w14:textId="77777777" w:rsidR="00200D1C" w:rsidRDefault="00200D1C" w:rsidP="00AB7F6B">
            <w:pPr>
              <w:keepNext/>
              <w:keepLines/>
              <w:spacing w:after="0"/>
              <w:jc w:val="center"/>
              <w:rPr>
                <w:ins w:id="895" w:author="Shubham Bhargava" w:date="2023-11-03T15:23:00Z"/>
                <w:rFonts w:eastAsia="Malgun Gothic"/>
                <w:lang w:eastAsia="ko" w:bidi="ar"/>
              </w:rPr>
            </w:pPr>
            <w:ins w:id="896"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4278BAC5" w14:textId="77777777" w:rsidR="00200D1C" w:rsidRDefault="00200D1C" w:rsidP="00AB7F6B">
            <w:pPr>
              <w:keepNext/>
              <w:keepLines/>
              <w:spacing w:after="0"/>
              <w:jc w:val="center"/>
              <w:rPr>
                <w:ins w:id="897" w:author="Shubham Bhargava" w:date="2023-11-03T15:23:00Z"/>
                <w:rFonts w:eastAsia="Yu Mincho"/>
                <w:lang w:eastAsia="ko" w:bidi="ar"/>
              </w:rPr>
            </w:pPr>
            <w:ins w:id="898"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2CA1EDA9" w14:textId="77777777" w:rsidR="00200D1C" w:rsidRDefault="00200D1C" w:rsidP="00AB7F6B">
            <w:pPr>
              <w:keepNext/>
              <w:keepLines/>
              <w:spacing w:after="0"/>
              <w:jc w:val="center"/>
              <w:rPr>
                <w:ins w:id="899" w:author="Shubham Bhargava" w:date="2023-11-03T15:23:00Z"/>
                <w:rFonts w:eastAsia="Yu Mincho"/>
                <w:lang w:eastAsia="ko" w:bidi="ar"/>
              </w:rPr>
            </w:pPr>
            <w:ins w:id="900"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5B273AEB" w14:textId="77777777" w:rsidR="00200D1C" w:rsidRDefault="00200D1C" w:rsidP="00AB7F6B">
            <w:pPr>
              <w:keepNext/>
              <w:keepLines/>
              <w:spacing w:after="0"/>
              <w:jc w:val="center"/>
              <w:rPr>
                <w:ins w:id="901" w:author="Shubham Bhargava" w:date="2023-11-03T15:23:00Z"/>
                <w:rFonts w:eastAsia="Yu Mincho"/>
                <w:lang w:eastAsia="ko" w:bidi="ar"/>
              </w:rPr>
            </w:pPr>
            <w:ins w:id="902" w:author="Shubham Bhargava" w:date="2023-11-03T15:23:00Z">
              <w:r>
                <w:rPr>
                  <w:rFonts w:eastAsia="Yu Mincho"/>
                  <w:lang w:eastAsia="ko" w:bidi="ar"/>
                </w:rPr>
                <w:t>-</w:t>
              </w:r>
            </w:ins>
          </w:p>
        </w:tc>
      </w:tr>
      <w:tr w:rsidR="00200D1C" w14:paraId="3BB1DC0E" w14:textId="77777777" w:rsidTr="00AB7F6B">
        <w:trPr>
          <w:trHeight w:val="56"/>
          <w:ins w:id="903" w:author="Shubham Bhargava" w:date="2023-11-03T15:23:00Z"/>
        </w:trPr>
        <w:tc>
          <w:tcPr>
            <w:tcW w:w="1838" w:type="dxa"/>
            <w:vMerge/>
            <w:tcBorders>
              <w:left w:val="single" w:sz="4" w:space="0" w:color="auto"/>
              <w:right w:val="single" w:sz="4" w:space="0" w:color="auto"/>
            </w:tcBorders>
            <w:vAlign w:val="center"/>
          </w:tcPr>
          <w:p w14:paraId="6DC0887E" w14:textId="77777777" w:rsidR="00200D1C" w:rsidRDefault="00200D1C" w:rsidP="00AB7F6B">
            <w:pPr>
              <w:rPr>
                <w:ins w:id="904" w:author="Shubham Bhargava" w:date="2023-11-03T15:23:00Z"/>
                <w:rFonts w:eastAsia="Yu Mincho"/>
              </w:rPr>
            </w:pPr>
          </w:p>
        </w:tc>
        <w:tc>
          <w:tcPr>
            <w:tcW w:w="1418" w:type="dxa"/>
            <w:vMerge/>
            <w:tcBorders>
              <w:left w:val="single" w:sz="4" w:space="0" w:color="auto"/>
              <w:right w:val="single" w:sz="4" w:space="0" w:color="auto"/>
            </w:tcBorders>
          </w:tcPr>
          <w:p w14:paraId="0E412C28" w14:textId="77777777" w:rsidR="00200D1C" w:rsidRDefault="00200D1C" w:rsidP="00AB7F6B">
            <w:pPr>
              <w:keepNext/>
              <w:keepLines/>
              <w:spacing w:after="0"/>
              <w:jc w:val="center"/>
              <w:rPr>
                <w:ins w:id="905"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7547C109" w14:textId="77777777" w:rsidR="00200D1C" w:rsidRDefault="00200D1C" w:rsidP="00AB7F6B">
            <w:pPr>
              <w:keepNext/>
              <w:keepLines/>
              <w:spacing w:after="0"/>
              <w:jc w:val="center"/>
              <w:rPr>
                <w:ins w:id="906" w:author="Shubham Bhargava" w:date="2023-11-03T15:23:00Z"/>
                <w:rFonts w:eastAsia="Malgun Gothic"/>
                <w:lang w:eastAsia="ko" w:bidi="ar"/>
              </w:rPr>
            </w:pPr>
            <w:ins w:id="907"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50" w:type="dxa"/>
            <w:tcBorders>
              <w:left w:val="single" w:sz="4" w:space="0" w:color="auto"/>
              <w:right w:val="single" w:sz="4" w:space="0" w:color="auto"/>
            </w:tcBorders>
            <w:vAlign w:val="center"/>
          </w:tcPr>
          <w:p w14:paraId="5CC5738C" w14:textId="77777777" w:rsidR="00200D1C" w:rsidRDefault="00200D1C" w:rsidP="00AB7F6B">
            <w:pPr>
              <w:keepNext/>
              <w:keepLines/>
              <w:spacing w:after="0"/>
              <w:jc w:val="center"/>
              <w:rPr>
                <w:ins w:id="908" w:author="Shubham Bhargava" w:date="2023-11-03T15:23:00Z"/>
                <w:rFonts w:eastAsia="Yu Mincho"/>
                <w:lang w:eastAsia="ko" w:bidi="ar"/>
              </w:rPr>
            </w:pPr>
            <w:ins w:id="909" w:author="Shubham Bhargava" w:date="2023-11-03T15:23:00Z">
              <w:r>
                <w:rPr>
                  <w:rFonts w:eastAsia="Yu Mincho"/>
                  <w:lang w:eastAsia="ko" w:bidi="ar"/>
                </w:rPr>
                <w:t>-</w:t>
              </w:r>
            </w:ins>
          </w:p>
        </w:tc>
        <w:tc>
          <w:tcPr>
            <w:tcW w:w="850" w:type="dxa"/>
            <w:tcBorders>
              <w:left w:val="single" w:sz="4" w:space="0" w:color="auto"/>
              <w:right w:val="single" w:sz="4" w:space="0" w:color="auto"/>
            </w:tcBorders>
            <w:vAlign w:val="center"/>
          </w:tcPr>
          <w:p w14:paraId="1DEEB6AD" w14:textId="77777777" w:rsidR="00200D1C" w:rsidRDefault="00200D1C" w:rsidP="00AB7F6B">
            <w:pPr>
              <w:keepNext/>
              <w:keepLines/>
              <w:spacing w:after="0"/>
              <w:jc w:val="center"/>
              <w:rPr>
                <w:ins w:id="910" w:author="Shubham Bhargava" w:date="2023-11-03T15:23:00Z"/>
                <w:rFonts w:eastAsia="Yu Mincho"/>
                <w:lang w:eastAsia="ko" w:bidi="ar"/>
              </w:rPr>
            </w:pPr>
            <w:ins w:id="911" w:author="Shubham Bhargava" w:date="2023-11-03T15:23:00Z">
              <w:r>
                <w:rPr>
                  <w:rFonts w:eastAsia="Yu Mincho"/>
                  <w:lang w:eastAsia="ko" w:bidi="ar"/>
                </w:rPr>
                <w:t>-</w:t>
              </w:r>
            </w:ins>
          </w:p>
        </w:tc>
        <w:tc>
          <w:tcPr>
            <w:tcW w:w="851" w:type="dxa"/>
            <w:tcBorders>
              <w:left w:val="single" w:sz="4" w:space="0" w:color="auto"/>
              <w:right w:val="single" w:sz="4" w:space="0" w:color="auto"/>
            </w:tcBorders>
            <w:vAlign w:val="center"/>
          </w:tcPr>
          <w:p w14:paraId="69E2C524" w14:textId="77777777" w:rsidR="00200D1C" w:rsidRDefault="00200D1C" w:rsidP="00AB7F6B">
            <w:pPr>
              <w:keepNext/>
              <w:keepLines/>
              <w:spacing w:after="0"/>
              <w:jc w:val="center"/>
              <w:rPr>
                <w:ins w:id="912" w:author="Shubham Bhargava" w:date="2023-11-03T15:23:00Z"/>
                <w:rFonts w:eastAsia="Yu Mincho"/>
                <w:lang w:eastAsia="ko" w:bidi="ar"/>
              </w:rPr>
            </w:pPr>
            <w:ins w:id="913" w:author="Shubham Bhargava" w:date="2023-11-03T15:23:00Z">
              <w:r>
                <w:rPr>
                  <w:rFonts w:eastAsia="Yu Mincho"/>
                  <w:lang w:eastAsia="ko" w:bidi="ar"/>
                </w:rPr>
                <w:t>-</w:t>
              </w:r>
            </w:ins>
          </w:p>
        </w:tc>
      </w:tr>
    </w:tbl>
    <w:p w14:paraId="3153E718" w14:textId="77777777" w:rsidR="00200D1C" w:rsidRDefault="00200D1C" w:rsidP="00200D1C">
      <w:pPr>
        <w:pStyle w:val="Heading4"/>
        <w:rPr>
          <w:ins w:id="914" w:author="Shubham Bhargava" w:date="2023-11-03T15:23:00Z"/>
          <w:rFonts w:ascii="Arial" w:hAnsi="Arial" w:cs="Arial"/>
          <w:b/>
          <w:bCs/>
          <w:i w:val="0"/>
          <w:iCs w:val="0"/>
          <w:color w:val="auto"/>
          <w:sz w:val="24"/>
          <w:szCs w:val="24"/>
          <w:lang w:val="sv-SE"/>
        </w:rPr>
      </w:pPr>
    </w:p>
    <w:p w14:paraId="7AD54DAB" w14:textId="77777777" w:rsidR="00200D1C" w:rsidRDefault="00200D1C" w:rsidP="00200D1C">
      <w:pPr>
        <w:pStyle w:val="Heading4"/>
        <w:rPr>
          <w:ins w:id="915" w:author="Shubham Bhargava" w:date="2023-11-03T15:23:00Z"/>
          <w:rFonts w:ascii="Arial" w:hAnsi="Arial" w:cs="Arial"/>
          <w:b/>
          <w:bCs/>
          <w:i w:val="0"/>
          <w:iCs w:val="0"/>
          <w:color w:val="auto"/>
          <w:sz w:val="24"/>
          <w:szCs w:val="24"/>
          <w:lang w:val="sv-SE"/>
        </w:rPr>
      </w:pPr>
      <w:ins w:id="916" w:author="Shubham Bhargava" w:date="2023-11-03T15:23:00Z">
        <w:r w:rsidRPr="00A71526">
          <w:rPr>
            <w:rFonts w:ascii="Arial" w:hAnsi="Arial" w:cs="Arial"/>
            <w:b/>
            <w:bCs/>
            <w:i w:val="0"/>
            <w:iCs w:val="0"/>
            <w:color w:val="auto"/>
            <w:sz w:val="24"/>
            <w:szCs w:val="24"/>
            <w:lang w:val="sv-SE"/>
          </w:rPr>
          <w:t>6.4.2.</w:t>
        </w:r>
        <w:r>
          <w:rPr>
            <w:rFonts w:ascii="Arial" w:hAnsi="Arial" w:cs="Arial"/>
            <w:b/>
            <w:bCs/>
            <w:i w:val="0"/>
            <w:iCs w:val="0"/>
            <w:color w:val="auto"/>
            <w:sz w:val="24"/>
            <w:szCs w:val="24"/>
            <w:lang w:val="sv-SE"/>
          </w:rPr>
          <w:t>4</w:t>
        </w:r>
        <w:r w:rsidRPr="00A71526">
          <w:rPr>
            <w:rFonts w:ascii="Arial" w:hAnsi="Arial" w:cs="Arial"/>
            <w:b/>
            <w:bCs/>
            <w:i w:val="0"/>
            <w:iCs w:val="0"/>
            <w:color w:val="auto"/>
            <w:sz w:val="24"/>
            <w:szCs w:val="24"/>
            <w:lang w:val="sv-SE"/>
          </w:rPr>
          <w:t xml:space="preserve"> Scenario </w:t>
        </w:r>
        <w:r>
          <w:rPr>
            <w:rFonts w:ascii="Arial" w:hAnsi="Arial" w:cs="Arial"/>
            <w:b/>
            <w:bCs/>
            <w:i w:val="0"/>
            <w:iCs w:val="0"/>
            <w:color w:val="auto"/>
            <w:sz w:val="24"/>
            <w:szCs w:val="24"/>
            <w:lang w:val="sv-SE"/>
          </w:rPr>
          <w:t>8</w:t>
        </w:r>
        <w:r w:rsidRPr="00A71526">
          <w:rPr>
            <w:rFonts w:ascii="Arial" w:hAnsi="Arial" w:cs="Arial"/>
            <w:b/>
            <w:bCs/>
            <w:i w:val="0"/>
            <w:iCs w:val="0"/>
            <w:color w:val="auto"/>
            <w:sz w:val="24"/>
            <w:szCs w:val="24"/>
            <w:lang w:val="sv-SE"/>
          </w:rPr>
          <w:t xml:space="preserve">: 4GHz TN </w:t>
        </w:r>
        <w:r>
          <w:rPr>
            <w:rFonts w:ascii="Arial" w:hAnsi="Arial" w:cs="Arial"/>
            <w:b/>
            <w:bCs/>
            <w:i w:val="0"/>
            <w:iCs w:val="0"/>
            <w:color w:val="auto"/>
            <w:sz w:val="24"/>
            <w:szCs w:val="24"/>
            <w:lang w:val="sv-SE"/>
          </w:rPr>
          <w:t>U</w:t>
        </w:r>
        <w:r w:rsidRPr="00A71526">
          <w:rPr>
            <w:rFonts w:ascii="Arial" w:hAnsi="Arial" w:cs="Arial"/>
            <w:b/>
            <w:bCs/>
            <w:i w:val="0"/>
            <w:iCs w:val="0"/>
            <w:color w:val="auto"/>
            <w:sz w:val="24"/>
            <w:szCs w:val="24"/>
            <w:lang w:val="sv-SE"/>
          </w:rPr>
          <w:t xml:space="preserve">L interfering </w:t>
        </w:r>
        <w:r>
          <w:rPr>
            <w:rFonts w:ascii="Arial" w:hAnsi="Arial" w:cs="Arial"/>
            <w:b/>
            <w:bCs/>
            <w:i w:val="0"/>
            <w:iCs w:val="0"/>
            <w:color w:val="auto"/>
            <w:sz w:val="24"/>
            <w:szCs w:val="24"/>
            <w:lang w:val="sv-SE"/>
          </w:rPr>
          <w:t>TN DL</w:t>
        </w:r>
      </w:ins>
    </w:p>
    <w:p w14:paraId="6411A409" w14:textId="77777777" w:rsidR="00200D1C" w:rsidRDefault="00200D1C" w:rsidP="00200D1C">
      <w:pPr>
        <w:rPr>
          <w:ins w:id="917" w:author="Shubham Bhargava" w:date="2023-11-03T15:23:00Z"/>
          <w:rFonts w:eastAsia="DengXian"/>
          <w:lang w:val="sv-SE"/>
        </w:rPr>
      </w:pPr>
    </w:p>
    <w:p w14:paraId="13CEE47C" w14:textId="77777777" w:rsidR="00200D1C" w:rsidRPr="004333EC" w:rsidRDefault="00200D1C" w:rsidP="00200D1C">
      <w:pPr>
        <w:rPr>
          <w:ins w:id="918" w:author="Shubham Bhargava" w:date="2023-11-03T15:23:00Z"/>
          <w:rFonts w:eastAsia="DengXian"/>
        </w:rPr>
      </w:pPr>
      <w:ins w:id="919" w:author="Shubham Bhargava" w:date="2023-11-03T15:23:00Z">
        <w:r w:rsidRPr="00982170">
          <w:rPr>
            <w:rFonts w:eastAsia="DengXian"/>
          </w:rPr>
          <w:t>The ATG BS – TN B</w:t>
        </w:r>
        <w:r>
          <w:rPr>
            <w:rFonts w:eastAsia="DengXian"/>
          </w:rPr>
          <w:t xml:space="preserve">S cross link interference will dominate the interference between ATG UE and TN UE, so the co-existence evaluation for this scenario has been excluded considering low interference levels.  </w:t>
        </w:r>
      </w:ins>
    </w:p>
    <w:p w14:paraId="03201C27" w14:textId="77777777" w:rsidR="00200D1C" w:rsidRPr="004333EC" w:rsidRDefault="00200D1C" w:rsidP="00200D1C">
      <w:pPr>
        <w:rPr>
          <w:ins w:id="920" w:author="Shubham Bhargava" w:date="2023-11-03T15:23:00Z"/>
        </w:rPr>
      </w:pPr>
    </w:p>
    <w:p w14:paraId="01E4B301" w14:textId="77777777" w:rsidR="00200D1C" w:rsidRDefault="00200D1C" w:rsidP="00200D1C">
      <w:pPr>
        <w:pStyle w:val="Heading4"/>
        <w:rPr>
          <w:ins w:id="921" w:author="Shubham Bhargava" w:date="2023-11-03T15:23:00Z"/>
          <w:rFonts w:ascii="Arial" w:hAnsi="Arial" w:cs="Arial"/>
          <w:b/>
          <w:bCs/>
          <w:i w:val="0"/>
          <w:iCs w:val="0"/>
          <w:color w:val="auto"/>
          <w:sz w:val="24"/>
          <w:szCs w:val="24"/>
          <w:lang w:val="sv-SE"/>
        </w:rPr>
      </w:pPr>
      <w:ins w:id="922" w:author="Shubham Bhargava" w:date="2023-11-03T15:23:00Z">
        <w:r w:rsidRPr="00A71526">
          <w:rPr>
            <w:rFonts w:ascii="Arial" w:hAnsi="Arial" w:cs="Arial"/>
            <w:b/>
            <w:bCs/>
            <w:i w:val="0"/>
            <w:iCs w:val="0"/>
            <w:color w:val="auto"/>
            <w:sz w:val="24"/>
            <w:szCs w:val="24"/>
            <w:lang w:val="sv-SE"/>
          </w:rPr>
          <w:t>6.4.2.</w:t>
        </w:r>
        <w:r>
          <w:rPr>
            <w:rFonts w:ascii="Arial" w:hAnsi="Arial" w:cs="Arial"/>
            <w:b/>
            <w:bCs/>
            <w:i w:val="0"/>
            <w:iCs w:val="0"/>
            <w:color w:val="auto"/>
            <w:sz w:val="24"/>
            <w:szCs w:val="24"/>
            <w:lang w:val="sv-SE"/>
          </w:rPr>
          <w:t>5</w:t>
        </w:r>
        <w:r w:rsidRPr="00A71526">
          <w:rPr>
            <w:rFonts w:ascii="Arial" w:hAnsi="Arial" w:cs="Arial"/>
            <w:b/>
            <w:bCs/>
            <w:i w:val="0"/>
            <w:iCs w:val="0"/>
            <w:color w:val="auto"/>
            <w:sz w:val="24"/>
            <w:szCs w:val="24"/>
            <w:lang w:val="sv-SE"/>
          </w:rPr>
          <w:t xml:space="preserve"> Scenario </w:t>
        </w:r>
        <w:r>
          <w:rPr>
            <w:rFonts w:ascii="Arial" w:hAnsi="Arial" w:cs="Arial"/>
            <w:b/>
            <w:bCs/>
            <w:i w:val="0"/>
            <w:iCs w:val="0"/>
            <w:color w:val="auto"/>
            <w:sz w:val="24"/>
            <w:szCs w:val="24"/>
            <w:lang w:val="sv-SE"/>
          </w:rPr>
          <w:t>13</w:t>
        </w:r>
        <w:r w:rsidRPr="00A71526">
          <w:rPr>
            <w:rFonts w:ascii="Arial" w:hAnsi="Arial" w:cs="Arial"/>
            <w:b/>
            <w:bCs/>
            <w:i w:val="0"/>
            <w:iCs w:val="0"/>
            <w:color w:val="auto"/>
            <w:sz w:val="24"/>
            <w:szCs w:val="24"/>
            <w:lang w:val="sv-SE"/>
          </w:rPr>
          <w:t xml:space="preserve">: 4GHz TN </w:t>
        </w:r>
        <w:r>
          <w:rPr>
            <w:rFonts w:ascii="Arial" w:hAnsi="Arial" w:cs="Arial"/>
            <w:b/>
            <w:bCs/>
            <w:i w:val="0"/>
            <w:iCs w:val="0"/>
            <w:color w:val="auto"/>
            <w:sz w:val="24"/>
            <w:szCs w:val="24"/>
            <w:lang w:val="sv-SE"/>
          </w:rPr>
          <w:t>U</w:t>
        </w:r>
        <w:r w:rsidRPr="00A71526">
          <w:rPr>
            <w:rFonts w:ascii="Arial" w:hAnsi="Arial" w:cs="Arial"/>
            <w:b/>
            <w:bCs/>
            <w:i w:val="0"/>
            <w:iCs w:val="0"/>
            <w:color w:val="auto"/>
            <w:sz w:val="24"/>
            <w:szCs w:val="24"/>
            <w:lang w:val="sv-SE"/>
          </w:rPr>
          <w:t xml:space="preserve">L interfering </w:t>
        </w:r>
        <w:r>
          <w:rPr>
            <w:rFonts w:ascii="Arial" w:hAnsi="Arial" w:cs="Arial"/>
            <w:b/>
            <w:bCs/>
            <w:i w:val="0"/>
            <w:iCs w:val="0"/>
            <w:color w:val="auto"/>
            <w:sz w:val="24"/>
            <w:szCs w:val="24"/>
            <w:lang w:val="sv-SE"/>
          </w:rPr>
          <w:t>TN DL</w:t>
        </w:r>
      </w:ins>
    </w:p>
    <w:p w14:paraId="3DB3CEA2" w14:textId="77777777" w:rsidR="00200D1C" w:rsidRDefault="00200D1C" w:rsidP="00200D1C">
      <w:pPr>
        <w:rPr>
          <w:ins w:id="923" w:author="Shubham Bhargava" w:date="2023-11-03T15:23:00Z"/>
          <w:lang w:val="sv-SE"/>
        </w:rPr>
      </w:pPr>
    </w:p>
    <w:p w14:paraId="360B0034" w14:textId="77777777" w:rsidR="00200D1C" w:rsidRPr="00982170" w:rsidRDefault="00200D1C" w:rsidP="00200D1C">
      <w:pPr>
        <w:rPr>
          <w:ins w:id="924" w:author="Shubham Bhargava" w:date="2023-11-03T15:23:00Z"/>
          <w:rFonts w:eastAsia="DengXian"/>
        </w:rPr>
      </w:pPr>
      <w:ins w:id="925" w:author="Shubham Bhargava" w:date="2023-11-03T15:23:00Z">
        <w:r w:rsidRPr="00982170">
          <w:rPr>
            <w:rFonts w:eastAsia="DengXian"/>
          </w:rPr>
          <w:t>The ATG BS – TN B</w:t>
        </w:r>
        <w:r>
          <w:rPr>
            <w:rFonts w:eastAsia="DengXian"/>
          </w:rPr>
          <w:t xml:space="preserve">S cross link interference will dominate the interference between ATG UE and TN UE, so the co-existence evaluation for this scenario has been excluded considering low interference levels.  </w:t>
        </w:r>
      </w:ins>
    </w:p>
    <w:p w14:paraId="5F13978A" w14:textId="77777777" w:rsidR="00200D1C" w:rsidRPr="004333EC" w:rsidRDefault="00200D1C" w:rsidP="00200D1C">
      <w:pPr>
        <w:rPr>
          <w:ins w:id="926" w:author="Shubham Bhargava" w:date="2023-11-03T15:23:00Z"/>
        </w:rPr>
      </w:pPr>
    </w:p>
    <w:p w14:paraId="0DA9825F" w14:textId="77777777" w:rsidR="00200D1C" w:rsidRPr="000872B6" w:rsidRDefault="00200D1C" w:rsidP="00200D1C">
      <w:pPr>
        <w:pStyle w:val="Heading4"/>
        <w:rPr>
          <w:ins w:id="927" w:author="Shubham Bhargava" w:date="2023-11-03T15:23:00Z"/>
          <w:rFonts w:ascii="Arial" w:hAnsi="Arial" w:cs="Arial"/>
          <w:b/>
          <w:bCs/>
          <w:i w:val="0"/>
          <w:iCs w:val="0"/>
          <w:color w:val="auto"/>
          <w:sz w:val="24"/>
          <w:szCs w:val="24"/>
          <w:lang w:val="sv-SE"/>
        </w:rPr>
      </w:pPr>
      <w:ins w:id="928" w:author="Shubham Bhargava" w:date="2023-11-03T15:23:00Z">
        <w:r w:rsidRPr="000872B6">
          <w:rPr>
            <w:rFonts w:ascii="Arial" w:hAnsi="Arial" w:cs="Arial"/>
            <w:b/>
            <w:bCs/>
            <w:i w:val="0"/>
            <w:iCs w:val="0"/>
            <w:color w:val="auto"/>
            <w:sz w:val="24"/>
            <w:szCs w:val="24"/>
            <w:lang w:val="sv-SE"/>
          </w:rPr>
          <w:t>6.4.2.6 Scenario 14: 2GHz TN DL interfering ATG UL</w:t>
        </w:r>
      </w:ins>
    </w:p>
    <w:p w14:paraId="3AFB25F1" w14:textId="77777777" w:rsidR="00200D1C" w:rsidRDefault="00200D1C" w:rsidP="00200D1C">
      <w:pPr>
        <w:rPr>
          <w:ins w:id="929" w:author="Shubham Bhargava" w:date="2023-11-03T15:23:00Z"/>
          <w:rFonts w:eastAsia="DengXian"/>
          <w:lang w:val="sv-SE"/>
        </w:rPr>
      </w:pPr>
    </w:p>
    <w:p w14:paraId="4FEB6791" w14:textId="77777777" w:rsidR="00200D1C" w:rsidRDefault="00200D1C" w:rsidP="00200D1C">
      <w:pPr>
        <w:spacing w:after="120"/>
        <w:rPr>
          <w:ins w:id="930" w:author="Shubham Bhargava" w:date="2023-11-03T15:23:00Z"/>
          <w:rFonts w:eastAsia="SimSun"/>
        </w:rPr>
      </w:pPr>
      <w:ins w:id="931" w:author="Shubham Bhargava" w:date="2023-11-03T15:23:00Z">
        <w:r>
          <w:rPr>
            <w:rFonts w:eastAsia="SimSun"/>
          </w:rPr>
          <w:t xml:space="preserve">This scenario captures the co-existence results after evaluation from all possible options. Here TN DL with both AAS subarray and non-subarray model is interfering ATG UL deployed in rural macro environment. </w:t>
        </w:r>
      </w:ins>
    </w:p>
    <w:p w14:paraId="14F0F76D" w14:textId="77777777" w:rsidR="00200D1C" w:rsidRDefault="00200D1C" w:rsidP="00200D1C">
      <w:pPr>
        <w:rPr>
          <w:ins w:id="932" w:author="Shubham Bhargava" w:date="2023-11-03T15:23:00Z"/>
          <w:rFonts w:eastAsia="DengXian"/>
        </w:rPr>
      </w:pPr>
    </w:p>
    <w:p w14:paraId="7B50CA97" w14:textId="77777777" w:rsidR="00200D1C" w:rsidRPr="00101E21" w:rsidRDefault="00200D1C" w:rsidP="00200D1C">
      <w:pPr>
        <w:pStyle w:val="Heading5"/>
        <w:rPr>
          <w:ins w:id="933" w:author="Shubham Bhargava" w:date="2023-11-03T15:23:00Z"/>
          <w:rFonts w:ascii="Arial" w:hAnsi="Arial" w:cs="Arial"/>
          <w:b/>
          <w:bCs/>
          <w:color w:val="auto"/>
          <w:sz w:val="24"/>
          <w:szCs w:val="24"/>
        </w:rPr>
      </w:pPr>
      <w:ins w:id="934" w:author="Shubham Bhargava" w:date="2023-11-03T15:23:00Z">
        <w:r w:rsidRPr="00101E21">
          <w:rPr>
            <w:rFonts w:ascii="Arial" w:hAnsi="Arial" w:cs="Arial"/>
            <w:b/>
            <w:bCs/>
            <w:color w:val="auto"/>
            <w:sz w:val="24"/>
            <w:szCs w:val="24"/>
          </w:rPr>
          <w:t>6.4.2.</w:t>
        </w:r>
        <w:r>
          <w:rPr>
            <w:rFonts w:ascii="Arial" w:hAnsi="Arial" w:cs="Arial"/>
            <w:b/>
            <w:bCs/>
            <w:color w:val="auto"/>
            <w:sz w:val="24"/>
            <w:szCs w:val="24"/>
          </w:rPr>
          <w:t>6</w:t>
        </w:r>
        <w:r w:rsidRPr="00101E21">
          <w:rPr>
            <w:rFonts w:ascii="Arial" w:hAnsi="Arial" w:cs="Arial"/>
            <w:b/>
            <w:bCs/>
            <w:color w:val="auto"/>
            <w:sz w:val="24"/>
            <w:szCs w:val="24"/>
          </w:rPr>
          <w:t>.1 Using FSPL model</w:t>
        </w:r>
      </w:ins>
    </w:p>
    <w:p w14:paraId="6578F352" w14:textId="77777777" w:rsidR="00200D1C" w:rsidRDefault="00200D1C" w:rsidP="00200D1C">
      <w:pPr>
        <w:rPr>
          <w:ins w:id="935" w:author="Shubham Bhargava" w:date="2023-11-03T15:23:00Z"/>
          <w:rFonts w:eastAsia="DengXian"/>
        </w:rPr>
      </w:pPr>
    </w:p>
    <w:p w14:paraId="6C1B835A" w14:textId="77777777" w:rsidR="00200D1C" w:rsidRDefault="00200D1C" w:rsidP="00200D1C">
      <w:pPr>
        <w:keepNext/>
        <w:keepLines/>
        <w:spacing w:before="240"/>
        <w:jc w:val="center"/>
        <w:rPr>
          <w:ins w:id="936" w:author="Shubham Bhargava" w:date="2023-11-03T15:23:00Z"/>
          <w:b/>
        </w:rPr>
      </w:pPr>
      <w:ins w:id="937" w:author="Shubham Bhargava" w:date="2023-11-03T15:23:00Z">
        <w:r>
          <w:rPr>
            <w:b/>
          </w:rPr>
          <w:t>Table 6.4.2.6-1: Simulation results for Scenario 14 – 2GHz TN DL interfering ATG UL using FSPL model</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03"/>
        <w:gridCol w:w="803"/>
        <w:gridCol w:w="804"/>
      </w:tblGrid>
      <w:tr w:rsidR="00200D1C" w14:paraId="31929113" w14:textId="77777777" w:rsidTr="00AB7F6B">
        <w:trPr>
          <w:trHeight w:val="414"/>
          <w:ins w:id="938"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768B097B" w14:textId="77777777" w:rsidR="00200D1C" w:rsidRDefault="00200D1C" w:rsidP="00AB7F6B">
            <w:pPr>
              <w:keepNext/>
              <w:keepLines/>
              <w:spacing w:after="0"/>
              <w:jc w:val="center"/>
              <w:rPr>
                <w:ins w:id="939" w:author="Shubham Bhargava" w:date="2023-11-03T15:23:00Z"/>
                <w:rFonts w:eastAsia="Yu Mincho"/>
                <w:b/>
                <w:lang w:val="zh-CN" w:eastAsia="zh-CN"/>
              </w:rPr>
            </w:pPr>
            <w:ins w:id="940" w:author="Shubham Bhargava" w:date="2023-11-03T15:23:00Z">
              <w:r>
                <w:rPr>
                  <w:rFonts w:eastAsia="Yu Mincho"/>
                  <w:b/>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4EF7A234" w14:textId="77777777" w:rsidR="00200D1C" w:rsidRDefault="00200D1C" w:rsidP="00AB7F6B">
            <w:pPr>
              <w:keepNext/>
              <w:keepLines/>
              <w:spacing w:after="0"/>
              <w:jc w:val="center"/>
              <w:rPr>
                <w:ins w:id="941" w:author="Shubham Bhargava" w:date="2023-11-03T15:23:00Z"/>
                <w:rFonts w:eastAsia="Yu Mincho"/>
                <w:b/>
                <w:lang w:val="sv-SE" w:eastAsia="zh-CN" w:bidi="ar"/>
              </w:rPr>
            </w:pPr>
            <w:ins w:id="942" w:author="Shubham Bhargava" w:date="2023-11-03T15:23:00Z">
              <w:r>
                <w:rPr>
                  <w:rFonts w:eastAsia="Yu Mincho"/>
                  <w:b/>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0D167BBC" w14:textId="77777777" w:rsidR="00200D1C" w:rsidRDefault="00200D1C" w:rsidP="00AB7F6B">
            <w:pPr>
              <w:keepNext/>
              <w:keepLines/>
              <w:spacing w:after="0"/>
              <w:jc w:val="center"/>
              <w:rPr>
                <w:ins w:id="943" w:author="Shubham Bhargava" w:date="2023-11-03T15:23:00Z"/>
                <w:rFonts w:eastAsia="Yu Mincho"/>
                <w:b/>
                <w:lang w:eastAsia="zh-CN"/>
              </w:rPr>
            </w:pPr>
            <w:ins w:id="944" w:author="Shubham Bhargava" w:date="2023-11-03T15:23:00Z">
              <w:r>
                <w:rPr>
                  <w:rFonts w:eastAsia="Yu Mincho"/>
                  <w:b/>
                  <w:lang w:val="en-IN" w:eastAsia="zh-CN" w:bidi="ar"/>
                </w:rPr>
                <w:t>Performance Metric</w:t>
              </w:r>
            </w:ins>
          </w:p>
        </w:tc>
        <w:tc>
          <w:tcPr>
            <w:tcW w:w="2410" w:type="dxa"/>
            <w:gridSpan w:val="3"/>
            <w:tcBorders>
              <w:top w:val="single" w:sz="4" w:space="0" w:color="auto"/>
              <w:left w:val="single" w:sz="4" w:space="0" w:color="auto"/>
              <w:right w:val="single" w:sz="4" w:space="0" w:color="auto"/>
            </w:tcBorders>
            <w:vAlign w:val="center"/>
          </w:tcPr>
          <w:p w14:paraId="3295A2C8" w14:textId="77777777" w:rsidR="00200D1C" w:rsidRDefault="00200D1C" w:rsidP="00AB7F6B">
            <w:pPr>
              <w:keepNext/>
              <w:keepLines/>
              <w:spacing w:after="0"/>
              <w:jc w:val="center"/>
              <w:rPr>
                <w:ins w:id="945" w:author="Shubham Bhargava" w:date="2023-11-03T15:23:00Z"/>
                <w:rFonts w:eastAsia="Yu Mincho"/>
                <w:b/>
                <w:lang w:eastAsia="zh-CN"/>
              </w:rPr>
            </w:pPr>
            <w:ins w:id="946" w:author="Shubham Bhargava" w:date="2023-11-03T15:23:00Z">
              <w:r>
                <w:rPr>
                  <w:rFonts w:eastAsia="Yu Mincho"/>
                  <w:b/>
                  <w:lang w:eastAsia="zh-CN" w:bidi="ar"/>
                </w:rPr>
                <w:t>Isolation distance (km) for 5% throughput loss</w:t>
              </w:r>
            </w:ins>
          </w:p>
        </w:tc>
      </w:tr>
      <w:tr w:rsidR="00200D1C" w14:paraId="73F142D2" w14:textId="77777777" w:rsidTr="00AB7F6B">
        <w:trPr>
          <w:trHeight w:val="413"/>
          <w:ins w:id="947" w:author="Shubham Bhargava" w:date="2023-11-03T15:23:00Z"/>
        </w:trPr>
        <w:tc>
          <w:tcPr>
            <w:tcW w:w="1838" w:type="dxa"/>
            <w:vMerge/>
            <w:tcBorders>
              <w:left w:val="single" w:sz="4" w:space="0" w:color="auto"/>
              <w:right w:val="single" w:sz="4" w:space="0" w:color="auto"/>
            </w:tcBorders>
            <w:vAlign w:val="center"/>
          </w:tcPr>
          <w:p w14:paraId="5ED44524" w14:textId="77777777" w:rsidR="00200D1C" w:rsidRDefault="00200D1C" w:rsidP="00AB7F6B">
            <w:pPr>
              <w:keepNext/>
              <w:keepLines/>
              <w:spacing w:after="0"/>
              <w:jc w:val="center"/>
              <w:rPr>
                <w:ins w:id="948" w:author="Shubham Bhargava" w:date="2023-11-03T15:23:00Z"/>
                <w:rFonts w:eastAsia="Yu Mincho"/>
                <w:b/>
                <w:lang w:eastAsia="zh-CN" w:bidi="ar"/>
              </w:rPr>
            </w:pPr>
          </w:p>
        </w:tc>
        <w:tc>
          <w:tcPr>
            <w:tcW w:w="1418" w:type="dxa"/>
            <w:vMerge/>
            <w:tcBorders>
              <w:left w:val="single" w:sz="4" w:space="0" w:color="auto"/>
              <w:right w:val="single" w:sz="4" w:space="0" w:color="auto"/>
            </w:tcBorders>
          </w:tcPr>
          <w:p w14:paraId="106D5B9C" w14:textId="77777777" w:rsidR="00200D1C" w:rsidRDefault="00200D1C" w:rsidP="00AB7F6B">
            <w:pPr>
              <w:keepNext/>
              <w:keepLines/>
              <w:spacing w:after="0"/>
              <w:jc w:val="center"/>
              <w:rPr>
                <w:ins w:id="949" w:author="Shubham Bhargava" w:date="2023-11-03T15:23:00Z"/>
                <w:rFonts w:eastAsia="Yu Mincho"/>
                <w:b/>
                <w:lang w:eastAsia="zh-CN" w:bidi="ar"/>
              </w:rPr>
            </w:pPr>
          </w:p>
        </w:tc>
        <w:tc>
          <w:tcPr>
            <w:tcW w:w="4394" w:type="dxa"/>
            <w:vMerge/>
            <w:tcBorders>
              <w:left w:val="single" w:sz="4" w:space="0" w:color="auto"/>
              <w:right w:val="single" w:sz="4" w:space="0" w:color="auto"/>
            </w:tcBorders>
            <w:vAlign w:val="center"/>
          </w:tcPr>
          <w:p w14:paraId="4E6027DE" w14:textId="77777777" w:rsidR="00200D1C" w:rsidRDefault="00200D1C" w:rsidP="00AB7F6B">
            <w:pPr>
              <w:keepNext/>
              <w:keepLines/>
              <w:spacing w:after="0"/>
              <w:jc w:val="center"/>
              <w:rPr>
                <w:ins w:id="950" w:author="Shubham Bhargava" w:date="2023-11-03T15:23:00Z"/>
                <w:rFonts w:eastAsia="Yu Mincho"/>
                <w:b/>
                <w:lang w:val="en-IN" w:eastAsia="zh-CN" w:bidi="ar"/>
              </w:rPr>
            </w:pPr>
          </w:p>
        </w:tc>
        <w:tc>
          <w:tcPr>
            <w:tcW w:w="2410" w:type="dxa"/>
            <w:gridSpan w:val="3"/>
            <w:tcBorders>
              <w:top w:val="single" w:sz="4" w:space="0" w:color="auto"/>
              <w:left w:val="single" w:sz="4" w:space="0" w:color="auto"/>
              <w:right w:val="single" w:sz="4" w:space="0" w:color="auto"/>
            </w:tcBorders>
            <w:vAlign w:val="center"/>
          </w:tcPr>
          <w:p w14:paraId="59E65254" w14:textId="77777777" w:rsidR="00200D1C" w:rsidRDefault="00200D1C" w:rsidP="00AB7F6B">
            <w:pPr>
              <w:keepNext/>
              <w:keepLines/>
              <w:spacing w:after="0"/>
              <w:jc w:val="center"/>
              <w:rPr>
                <w:ins w:id="951" w:author="Shubham Bhargava" w:date="2023-11-03T15:23:00Z"/>
                <w:rFonts w:eastAsia="Yu Mincho"/>
                <w:b/>
                <w:lang w:eastAsia="zh-CN" w:bidi="ar"/>
              </w:rPr>
            </w:pPr>
            <w:ins w:id="952" w:author="Shubham Bhargava" w:date="2023-11-03T15:23:00Z">
              <w:r>
                <w:rPr>
                  <w:rFonts w:eastAsia="Yu Mincho"/>
                  <w:b/>
                  <w:lang w:eastAsia="zh-CN" w:bidi="ar"/>
                </w:rPr>
                <w:t>Angle between ATG BS boresight and nearest TN BS boresight in azimuth</w:t>
              </w:r>
            </w:ins>
          </w:p>
        </w:tc>
      </w:tr>
      <w:tr w:rsidR="00200D1C" w14:paraId="7F26437D" w14:textId="77777777" w:rsidTr="00AB7F6B">
        <w:trPr>
          <w:trHeight w:val="413"/>
          <w:ins w:id="953" w:author="Shubham Bhargava" w:date="2023-11-03T15:23:00Z"/>
        </w:trPr>
        <w:tc>
          <w:tcPr>
            <w:tcW w:w="1838" w:type="dxa"/>
            <w:vMerge/>
            <w:tcBorders>
              <w:left w:val="single" w:sz="4" w:space="0" w:color="auto"/>
              <w:bottom w:val="single" w:sz="4" w:space="0" w:color="auto"/>
              <w:right w:val="single" w:sz="4" w:space="0" w:color="auto"/>
            </w:tcBorders>
            <w:vAlign w:val="center"/>
          </w:tcPr>
          <w:p w14:paraId="099D581F" w14:textId="77777777" w:rsidR="00200D1C" w:rsidRDefault="00200D1C" w:rsidP="00AB7F6B">
            <w:pPr>
              <w:keepNext/>
              <w:keepLines/>
              <w:spacing w:after="0"/>
              <w:jc w:val="center"/>
              <w:rPr>
                <w:ins w:id="954" w:author="Shubham Bhargava" w:date="2023-11-03T15:23:00Z"/>
                <w:rFonts w:eastAsia="Yu Mincho"/>
                <w:b/>
                <w:lang w:eastAsia="zh-CN" w:bidi="ar"/>
              </w:rPr>
            </w:pPr>
          </w:p>
        </w:tc>
        <w:tc>
          <w:tcPr>
            <w:tcW w:w="1418" w:type="dxa"/>
            <w:vMerge/>
            <w:tcBorders>
              <w:left w:val="single" w:sz="4" w:space="0" w:color="auto"/>
              <w:bottom w:val="single" w:sz="4" w:space="0" w:color="auto"/>
              <w:right w:val="single" w:sz="4" w:space="0" w:color="auto"/>
            </w:tcBorders>
          </w:tcPr>
          <w:p w14:paraId="744A4B0A" w14:textId="77777777" w:rsidR="00200D1C" w:rsidRDefault="00200D1C" w:rsidP="00AB7F6B">
            <w:pPr>
              <w:keepNext/>
              <w:keepLines/>
              <w:spacing w:after="0"/>
              <w:jc w:val="center"/>
              <w:rPr>
                <w:ins w:id="955" w:author="Shubham Bhargava" w:date="2023-11-03T15:23:00Z"/>
                <w:rFonts w:eastAsia="Yu Mincho"/>
                <w:b/>
                <w:lang w:eastAsia="zh-CN" w:bidi="ar"/>
              </w:rPr>
            </w:pPr>
          </w:p>
        </w:tc>
        <w:tc>
          <w:tcPr>
            <w:tcW w:w="4394" w:type="dxa"/>
            <w:vMerge/>
            <w:tcBorders>
              <w:left w:val="single" w:sz="4" w:space="0" w:color="auto"/>
              <w:bottom w:val="single" w:sz="4" w:space="0" w:color="auto"/>
              <w:right w:val="single" w:sz="4" w:space="0" w:color="auto"/>
            </w:tcBorders>
            <w:vAlign w:val="center"/>
          </w:tcPr>
          <w:p w14:paraId="612DBE29" w14:textId="77777777" w:rsidR="00200D1C" w:rsidRDefault="00200D1C" w:rsidP="00AB7F6B">
            <w:pPr>
              <w:keepNext/>
              <w:keepLines/>
              <w:spacing w:after="0"/>
              <w:jc w:val="center"/>
              <w:rPr>
                <w:ins w:id="956" w:author="Shubham Bhargava" w:date="2023-11-03T15:23:00Z"/>
                <w:rFonts w:eastAsia="Yu Mincho"/>
                <w:b/>
                <w:lang w:val="en-IN" w:eastAsia="zh-CN" w:bidi="ar"/>
              </w:rPr>
            </w:pPr>
          </w:p>
        </w:tc>
        <w:tc>
          <w:tcPr>
            <w:tcW w:w="803" w:type="dxa"/>
            <w:tcBorders>
              <w:top w:val="single" w:sz="4" w:space="0" w:color="auto"/>
              <w:left w:val="single" w:sz="4" w:space="0" w:color="auto"/>
              <w:right w:val="single" w:sz="4" w:space="0" w:color="auto"/>
            </w:tcBorders>
            <w:vAlign w:val="center"/>
          </w:tcPr>
          <w:p w14:paraId="32E50ABB" w14:textId="77777777" w:rsidR="00200D1C" w:rsidRDefault="00200D1C" w:rsidP="00AB7F6B">
            <w:pPr>
              <w:keepNext/>
              <w:keepLines/>
              <w:spacing w:after="0"/>
              <w:jc w:val="center"/>
              <w:rPr>
                <w:ins w:id="957" w:author="Shubham Bhargava" w:date="2023-11-03T15:23:00Z"/>
                <w:rFonts w:eastAsia="Yu Mincho"/>
                <w:b/>
                <w:lang w:eastAsia="zh-CN" w:bidi="ar"/>
              </w:rPr>
            </w:pPr>
            <w:ins w:id="958" w:author="Shubham Bhargava" w:date="2023-11-03T15:23:00Z">
              <w:r>
                <w:rPr>
                  <w:rFonts w:eastAsia="Yu Mincho"/>
                  <w:b/>
                  <w:lang w:eastAsia="zh-CN" w:bidi="ar"/>
                </w:rPr>
                <w:t>0</w:t>
              </w:r>
              <w:r>
                <w:rPr>
                  <w:rFonts w:eastAsia="Yu Mincho" w:cs="Arial"/>
                  <w:b/>
                  <w:lang w:eastAsia="zh-CN" w:bidi="ar"/>
                </w:rPr>
                <w:t>°</w:t>
              </w:r>
            </w:ins>
          </w:p>
        </w:tc>
        <w:tc>
          <w:tcPr>
            <w:tcW w:w="803" w:type="dxa"/>
            <w:tcBorders>
              <w:top w:val="single" w:sz="4" w:space="0" w:color="auto"/>
              <w:left w:val="single" w:sz="4" w:space="0" w:color="auto"/>
              <w:right w:val="single" w:sz="4" w:space="0" w:color="auto"/>
            </w:tcBorders>
            <w:vAlign w:val="center"/>
          </w:tcPr>
          <w:p w14:paraId="17D967A0" w14:textId="77777777" w:rsidR="00200D1C" w:rsidRDefault="00200D1C" w:rsidP="00AB7F6B">
            <w:pPr>
              <w:keepNext/>
              <w:keepLines/>
              <w:spacing w:after="0"/>
              <w:jc w:val="center"/>
              <w:rPr>
                <w:ins w:id="959" w:author="Shubham Bhargava" w:date="2023-11-03T15:23:00Z"/>
                <w:rFonts w:eastAsia="Yu Mincho"/>
                <w:b/>
                <w:lang w:eastAsia="zh-CN" w:bidi="ar"/>
              </w:rPr>
            </w:pPr>
            <w:ins w:id="960" w:author="Shubham Bhargava" w:date="2023-11-03T15:23:00Z">
              <w:r>
                <w:rPr>
                  <w:rFonts w:eastAsia="Yu Mincho" w:cs="Arial"/>
                  <w:b/>
                  <w:lang w:eastAsia="zh-CN" w:bidi="ar"/>
                </w:rPr>
                <w:t>30°</w:t>
              </w:r>
            </w:ins>
          </w:p>
        </w:tc>
        <w:tc>
          <w:tcPr>
            <w:tcW w:w="804" w:type="dxa"/>
            <w:tcBorders>
              <w:top w:val="single" w:sz="4" w:space="0" w:color="auto"/>
              <w:left w:val="single" w:sz="4" w:space="0" w:color="auto"/>
              <w:right w:val="single" w:sz="4" w:space="0" w:color="auto"/>
            </w:tcBorders>
            <w:vAlign w:val="center"/>
          </w:tcPr>
          <w:p w14:paraId="0A6927BD" w14:textId="77777777" w:rsidR="00200D1C" w:rsidRDefault="00200D1C" w:rsidP="00AB7F6B">
            <w:pPr>
              <w:keepNext/>
              <w:keepLines/>
              <w:spacing w:after="0"/>
              <w:jc w:val="center"/>
              <w:rPr>
                <w:ins w:id="961" w:author="Shubham Bhargava" w:date="2023-11-03T15:23:00Z"/>
                <w:rFonts w:eastAsia="Yu Mincho"/>
                <w:b/>
                <w:lang w:eastAsia="zh-CN" w:bidi="ar"/>
              </w:rPr>
            </w:pPr>
            <w:ins w:id="962" w:author="Shubham Bhargava" w:date="2023-11-03T15:23:00Z">
              <w:r>
                <w:rPr>
                  <w:rFonts w:eastAsia="Yu Mincho"/>
                  <w:b/>
                  <w:lang w:eastAsia="zh-CN" w:bidi="ar"/>
                </w:rPr>
                <w:t>60</w:t>
              </w:r>
              <w:r>
                <w:rPr>
                  <w:rFonts w:eastAsia="Yu Mincho" w:cs="Arial"/>
                  <w:b/>
                  <w:lang w:eastAsia="zh-CN" w:bidi="ar"/>
                </w:rPr>
                <w:t>°</w:t>
              </w:r>
            </w:ins>
          </w:p>
        </w:tc>
      </w:tr>
      <w:tr w:rsidR="00200D1C" w14:paraId="0BABC360" w14:textId="77777777" w:rsidTr="00AB7F6B">
        <w:trPr>
          <w:trHeight w:val="255"/>
          <w:ins w:id="963"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79F81DB3" w14:textId="77777777" w:rsidR="00200D1C" w:rsidRDefault="00200D1C" w:rsidP="00AB7F6B">
            <w:pPr>
              <w:keepNext/>
              <w:keepLines/>
              <w:spacing w:after="0"/>
              <w:jc w:val="center"/>
              <w:rPr>
                <w:ins w:id="964" w:author="Shubham Bhargava" w:date="2023-11-03T15:23:00Z"/>
                <w:rFonts w:eastAsia="Yu Mincho"/>
                <w:lang w:val="sv-SE" w:eastAsia="zh-CN"/>
              </w:rPr>
            </w:pPr>
            <w:ins w:id="965" w:author="Shubham Bhargava" w:date="2023-11-03T15:23:00Z">
              <w:r>
                <w:rPr>
                  <w:rFonts w:eastAsia="Yu Mincho"/>
                  <w:lang w:val="sv-SE" w:eastAsia="zh-CN"/>
                </w:rPr>
                <w:t>CMCC</w:t>
              </w:r>
            </w:ins>
          </w:p>
          <w:p w14:paraId="3E984FA4" w14:textId="77777777" w:rsidR="00200D1C" w:rsidRDefault="00200D1C" w:rsidP="00AB7F6B">
            <w:pPr>
              <w:jc w:val="center"/>
              <w:rPr>
                <w:ins w:id="966" w:author="Shubham Bhargava" w:date="2023-11-03T15:23:00Z"/>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74342AE7" w14:textId="77777777" w:rsidR="00200D1C" w:rsidRDefault="00200D1C" w:rsidP="00AB7F6B">
            <w:pPr>
              <w:keepNext/>
              <w:keepLines/>
              <w:spacing w:after="0"/>
              <w:jc w:val="center"/>
              <w:rPr>
                <w:ins w:id="967" w:author="Shubham Bhargava" w:date="2023-11-03T15:23:00Z"/>
                <w:rFonts w:eastAsia="Malgun Gothic"/>
                <w:lang w:eastAsia="ko" w:bidi="ar"/>
              </w:rPr>
            </w:pPr>
            <w:ins w:id="968" w:author="Shubham Bhargava" w:date="2023-11-03T15:23:00Z">
              <w:r>
                <w:rPr>
                  <w:rFonts w:eastAsia="Malgun Gothic"/>
                  <w:lang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105EE871" w14:textId="77777777" w:rsidR="00200D1C" w:rsidRDefault="00200D1C" w:rsidP="00AB7F6B">
            <w:pPr>
              <w:keepNext/>
              <w:keepLines/>
              <w:spacing w:after="0"/>
              <w:jc w:val="center"/>
              <w:rPr>
                <w:ins w:id="969" w:author="Shubham Bhargava" w:date="2023-11-03T15:23:00Z"/>
                <w:rFonts w:eastAsia="SimSun"/>
                <w:lang w:eastAsia="zh-CN"/>
              </w:rPr>
            </w:pPr>
            <w:ins w:id="970"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top w:val="single" w:sz="4" w:space="0" w:color="auto"/>
              <w:left w:val="single" w:sz="4" w:space="0" w:color="auto"/>
              <w:bottom w:val="single" w:sz="4" w:space="0" w:color="auto"/>
              <w:right w:val="single" w:sz="4" w:space="0" w:color="auto"/>
            </w:tcBorders>
            <w:vAlign w:val="center"/>
          </w:tcPr>
          <w:p w14:paraId="2407E8BB" w14:textId="77777777" w:rsidR="00200D1C" w:rsidRDefault="00200D1C" w:rsidP="00AB7F6B">
            <w:pPr>
              <w:keepNext/>
              <w:keepLines/>
              <w:spacing w:after="0"/>
              <w:jc w:val="center"/>
              <w:rPr>
                <w:ins w:id="971" w:author="Shubham Bhargava" w:date="2023-11-03T15:23:00Z"/>
                <w:rFonts w:eastAsia="Yu Mincho"/>
                <w:lang w:val="sv-SE" w:eastAsia="ko"/>
              </w:rPr>
            </w:pPr>
            <w:ins w:id="972" w:author="Shubham Bhargava" w:date="2023-11-03T15:23:00Z">
              <w:r>
                <w:rPr>
                  <w:rFonts w:eastAsia="Yu Mincho"/>
                  <w:lang w:val="sv-SE" w:eastAsia="ko"/>
                </w:rPr>
                <w:t>&gt;500</w:t>
              </w:r>
            </w:ins>
          </w:p>
        </w:tc>
        <w:tc>
          <w:tcPr>
            <w:tcW w:w="803" w:type="dxa"/>
            <w:tcBorders>
              <w:top w:val="single" w:sz="4" w:space="0" w:color="auto"/>
              <w:left w:val="single" w:sz="4" w:space="0" w:color="auto"/>
              <w:bottom w:val="single" w:sz="4" w:space="0" w:color="auto"/>
              <w:right w:val="single" w:sz="4" w:space="0" w:color="auto"/>
            </w:tcBorders>
            <w:vAlign w:val="center"/>
          </w:tcPr>
          <w:p w14:paraId="5E7811D1" w14:textId="77777777" w:rsidR="00200D1C" w:rsidRDefault="00200D1C" w:rsidP="00AB7F6B">
            <w:pPr>
              <w:keepNext/>
              <w:keepLines/>
              <w:spacing w:after="0"/>
              <w:jc w:val="center"/>
              <w:rPr>
                <w:ins w:id="973" w:author="Shubham Bhargava" w:date="2023-11-03T15:23:00Z"/>
                <w:rFonts w:eastAsia="Yu Mincho"/>
                <w:lang w:val="sv-SE" w:eastAsia="ko"/>
              </w:rPr>
            </w:pPr>
            <w:ins w:id="974" w:author="Shubham Bhargava" w:date="2023-11-03T15:23:00Z">
              <w:r>
                <w:rPr>
                  <w:rFonts w:eastAsia="Yu Mincho"/>
                  <w:lang w:val="sv-SE" w:eastAsia="ko"/>
                </w:rPr>
                <w:t>&gt;100</w:t>
              </w:r>
            </w:ins>
          </w:p>
        </w:tc>
        <w:tc>
          <w:tcPr>
            <w:tcW w:w="804" w:type="dxa"/>
            <w:tcBorders>
              <w:top w:val="single" w:sz="4" w:space="0" w:color="auto"/>
              <w:left w:val="single" w:sz="4" w:space="0" w:color="auto"/>
              <w:bottom w:val="single" w:sz="4" w:space="0" w:color="auto"/>
              <w:right w:val="single" w:sz="4" w:space="0" w:color="auto"/>
            </w:tcBorders>
            <w:vAlign w:val="center"/>
          </w:tcPr>
          <w:p w14:paraId="3F506E7F" w14:textId="77777777" w:rsidR="00200D1C" w:rsidRDefault="00200D1C" w:rsidP="00AB7F6B">
            <w:pPr>
              <w:keepNext/>
              <w:keepLines/>
              <w:spacing w:after="0"/>
              <w:jc w:val="center"/>
              <w:rPr>
                <w:ins w:id="975" w:author="Shubham Bhargava" w:date="2023-11-03T15:23:00Z"/>
                <w:rFonts w:eastAsia="Yu Mincho"/>
                <w:lang w:val="sv-SE" w:eastAsia="ko"/>
              </w:rPr>
            </w:pPr>
            <w:ins w:id="976" w:author="Shubham Bhargava" w:date="2023-11-03T15:23:00Z">
              <w:r>
                <w:rPr>
                  <w:rFonts w:eastAsia="Yu Mincho"/>
                  <w:lang w:val="sv-SE" w:eastAsia="ko"/>
                </w:rPr>
                <w:t>80</w:t>
              </w:r>
            </w:ins>
          </w:p>
        </w:tc>
      </w:tr>
      <w:tr w:rsidR="00200D1C" w14:paraId="40DDD573" w14:textId="77777777" w:rsidTr="00AB7F6B">
        <w:trPr>
          <w:trHeight w:val="255"/>
          <w:ins w:id="977" w:author="Shubham Bhargava" w:date="2023-11-03T15:23:00Z"/>
        </w:trPr>
        <w:tc>
          <w:tcPr>
            <w:tcW w:w="1838" w:type="dxa"/>
            <w:vMerge/>
            <w:tcBorders>
              <w:left w:val="single" w:sz="4" w:space="0" w:color="auto"/>
              <w:right w:val="single" w:sz="4" w:space="0" w:color="auto"/>
            </w:tcBorders>
            <w:vAlign w:val="center"/>
          </w:tcPr>
          <w:p w14:paraId="5772E70E" w14:textId="77777777" w:rsidR="00200D1C" w:rsidRDefault="00200D1C" w:rsidP="00AB7F6B">
            <w:pPr>
              <w:jc w:val="center"/>
              <w:rPr>
                <w:ins w:id="978" w:author="Shubham Bhargava" w:date="2023-11-03T15:23:00Z"/>
                <w:rFonts w:eastAsia="Yu Mincho"/>
              </w:rPr>
            </w:pPr>
          </w:p>
        </w:tc>
        <w:tc>
          <w:tcPr>
            <w:tcW w:w="1418" w:type="dxa"/>
            <w:vMerge/>
            <w:tcBorders>
              <w:left w:val="single" w:sz="4" w:space="0" w:color="auto"/>
              <w:right w:val="single" w:sz="4" w:space="0" w:color="auto"/>
            </w:tcBorders>
          </w:tcPr>
          <w:p w14:paraId="6E16F23A" w14:textId="77777777" w:rsidR="00200D1C" w:rsidRDefault="00200D1C" w:rsidP="00AB7F6B">
            <w:pPr>
              <w:keepNext/>
              <w:keepLines/>
              <w:spacing w:after="0"/>
              <w:jc w:val="center"/>
              <w:rPr>
                <w:ins w:id="979"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01579BBA" w14:textId="77777777" w:rsidR="00200D1C" w:rsidRDefault="00200D1C" w:rsidP="00AB7F6B">
            <w:pPr>
              <w:keepNext/>
              <w:keepLines/>
              <w:spacing w:after="0"/>
              <w:jc w:val="center"/>
              <w:rPr>
                <w:ins w:id="980" w:author="Shubham Bhargava" w:date="2023-11-03T15:23:00Z"/>
                <w:rFonts w:eastAsia="SimSun"/>
                <w:lang w:eastAsia="zh-CN"/>
              </w:rPr>
            </w:pPr>
            <w:ins w:id="981"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top w:val="single" w:sz="4" w:space="0" w:color="auto"/>
              <w:left w:val="single" w:sz="4" w:space="0" w:color="auto"/>
              <w:bottom w:val="single" w:sz="4" w:space="0" w:color="auto"/>
              <w:right w:val="single" w:sz="4" w:space="0" w:color="auto"/>
            </w:tcBorders>
            <w:vAlign w:val="center"/>
          </w:tcPr>
          <w:p w14:paraId="18FDDD67" w14:textId="77777777" w:rsidR="00200D1C" w:rsidRDefault="00200D1C" w:rsidP="00AB7F6B">
            <w:pPr>
              <w:keepNext/>
              <w:keepLines/>
              <w:spacing w:after="0"/>
              <w:jc w:val="center"/>
              <w:rPr>
                <w:ins w:id="982" w:author="Shubham Bhargava" w:date="2023-11-03T15:23:00Z"/>
                <w:rFonts w:eastAsia="Yu Mincho"/>
                <w:lang w:val="en-IN" w:eastAsia="ko"/>
              </w:rPr>
            </w:pPr>
            <w:ins w:id="983" w:author="Shubham Bhargava" w:date="2023-11-03T15:23:00Z">
              <w:r>
                <w:rPr>
                  <w:rFonts w:eastAsia="Yu Mincho"/>
                  <w:lang w:val="en-IN" w:eastAsia="ko"/>
                </w:rPr>
                <w:t>500</w:t>
              </w:r>
            </w:ins>
          </w:p>
        </w:tc>
        <w:tc>
          <w:tcPr>
            <w:tcW w:w="803" w:type="dxa"/>
            <w:tcBorders>
              <w:top w:val="single" w:sz="4" w:space="0" w:color="auto"/>
              <w:left w:val="single" w:sz="4" w:space="0" w:color="auto"/>
              <w:bottom w:val="single" w:sz="4" w:space="0" w:color="auto"/>
              <w:right w:val="single" w:sz="4" w:space="0" w:color="auto"/>
            </w:tcBorders>
            <w:vAlign w:val="center"/>
          </w:tcPr>
          <w:p w14:paraId="5E23800D" w14:textId="77777777" w:rsidR="00200D1C" w:rsidRDefault="00200D1C" w:rsidP="00AB7F6B">
            <w:pPr>
              <w:keepNext/>
              <w:keepLines/>
              <w:spacing w:after="0"/>
              <w:jc w:val="center"/>
              <w:rPr>
                <w:ins w:id="984" w:author="Shubham Bhargava" w:date="2023-11-03T15:23:00Z"/>
                <w:rFonts w:eastAsia="Yu Mincho"/>
                <w:lang w:val="en-IN" w:eastAsia="ko"/>
              </w:rPr>
            </w:pPr>
            <w:ins w:id="985" w:author="Shubham Bhargava" w:date="2023-11-03T15:23:00Z">
              <w:r>
                <w:rPr>
                  <w:rFonts w:eastAsia="Yu Mincho"/>
                  <w:lang w:val="en-IN" w:eastAsia="ko"/>
                </w:rPr>
                <w:t>75</w:t>
              </w:r>
            </w:ins>
          </w:p>
        </w:tc>
        <w:tc>
          <w:tcPr>
            <w:tcW w:w="804" w:type="dxa"/>
            <w:tcBorders>
              <w:top w:val="single" w:sz="4" w:space="0" w:color="auto"/>
              <w:left w:val="single" w:sz="4" w:space="0" w:color="auto"/>
              <w:bottom w:val="single" w:sz="4" w:space="0" w:color="auto"/>
              <w:right w:val="single" w:sz="4" w:space="0" w:color="auto"/>
            </w:tcBorders>
            <w:vAlign w:val="center"/>
          </w:tcPr>
          <w:p w14:paraId="12F44A94" w14:textId="77777777" w:rsidR="00200D1C" w:rsidRDefault="00200D1C" w:rsidP="00AB7F6B">
            <w:pPr>
              <w:keepNext/>
              <w:keepLines/>
              <w:spacing w:after="0"/>
              <w:jc w:val="center"/>
              <w:rPr>
                <w:ins w:id="986" w:author="Shubham Bhargava" w:date="2023-11-03T15:23:00Z"/>
                <w:rFonts w:eastAsia="Yu Mincho"/>
                <w:lang w:val="en-IN" w:eastAsia="ko"/>
              </w:rPr>
            </w:pPr>
            <w:ins w:id="987" w:author="Shubham Bhargava" w:date="2023-11-03T15:23:00Z">
              <w:r>
                <w:rPr>
                  <w:rFonts w:eastAsia="Yu Mincho"/>
                  <w:lang w:val="en-IN" w:eastAsia="ko"/>
                </w:rPr>
                <w:t>35</w:t>
              </w:r>
            </w:ins>
          </w:p>
        </w:tc>
      </w:tr>
      <w:tr w:rsidR="00200D1C" w14:paraId="684557C0" w14:textId="77777777" w:rsidTr="00AB7F6B">
        <w:trPr>
          <w:trHeight w:val="102"/>
          <w:ins w:id="988" w:author="Shubham Bhargava" w:date="2023-11-03T15:23:00Z"/>
        </w:trPr>
        <w:tc>
          <w:tcPr>
            <w:tcW w:w="1838" w:type="dxa"/>
            <w:vMerge/>
            <w:tcBorders>
              <w:left w:val="single" w:sz="4" w:space="0" w:color="auto"/>
              <w:right w:val="single" w:sz="4" w:space="0" w:color="auto"/>
            </w:tcBorders>
            <w:vAlign w:val="center"/>
          </w:tcPr>
          <w:p w14:paraId="195273C6" w14:textId="77777777" w:rsidR="00200D1C" w:rsidRDefault="00200D1C" w:rsidP="00AB7F6B">
            <w:pPr>
              <w:jc w:val="center"/>
              <w:rPr>
                <w:ins w:id="989" w:author="Shubham Bhargava" w:date="2023-11-03T15:23:00Z"/>
                <w:rFonts w:eastAsia="Yu Mincho"/>
              </w:rPr>
            </w:pPr>
          </w:p>
        </w:tc>
        <w:tc>
          <w:tcPr>
            <w:tcW w:w="1418" w:type="dxa"/>
            <w:vMerge w:val="restart"/>
            <w:tcBorders>
              <w:left w:val="single" w:sz="4" w:space="0" w:color="auto"/>
              <w:right w:val="single" w:sz="4" w:space="0" w:color="auto"/>
            </w:tcBorders>
          </w:tcPr>
          <w:p w14:paraId="0B3021FD" w14:textId="77777777" w:rsidR="00200D1C" w:rsidRDefault="00200D1C" w:rsidP="00AB7F6B">
            <w:pPr>
              <w:keepNext/>
              <w:keepLines/>
              <w:spacing w:after="0"/>
              <w:jc w:val="center"/>
              <w:rPr>
                <w:ins w:id="990" w:author="Shubham Bhargava" w:date="2023-11-03T15:23:00Z"/>
                <w:rFonts w:eastAsia="Malgun Gothic"/>
                <w:lang w:eastAsia="ko" w:bidi="ar"/>
              </w:rPr>
            </w:pPr>
            <w:ins w:id="991" w:author="Shubham Bhargava" w:date="2023-11-03T15:23:00Z">
              <w:r>
                <w:rPr>
                  <w:rFonts w:eastAsia="Malgun Gothic"/>
                  <w:lang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50949D15" w14:textId="77777777" w:rsidR="00200D1C" w:rsidRDefault="00200D1C" w:rsidP="00AB7F6B">
            <w:pPr>
              <w:keepNext/>
              <w:keepLines/>
              <w:spacing w:after="0"/>
              <w:jc w:val="center"/>
              <w:rPr>
                <w:ins w:id="992" w:author="Shubham Bhargava" w:date="2023-11-03T15:23:00Z"/>
                <w:rFonts w:eastAsia="Malgun Gothic"/>
                <w:lang w:eastAsia="ko" w:bidi="ar"/>
              </w:rPr>
            </w:pPr>
            <w:ins w:id="993"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top w:val="single" w:sz="4" w:space="0" w:color="auto"/>
              <w:left w:val="single" w:sz="4" w:space="0" w:color="auto"/>
              <w:right w:val="single" w:sz="4" w:space="0" w:color="auto"/>
            </w:tcBorders>
            <w:vAlign w:val="center"/>
          </w:tcPr>
          <w:p w14:paraId="705B14FA" w14:textId="77777777" w:rsidR="00200D1C" w:rsidRDefault="00200D1C" w:rsidP="00AB7F6B">
            <w:pPr>
              <w:keepNext/>
              <w:keepLines/>
              <w:spacing w:after="0"/>
              <w:jc w:val="center"/>
              <w:rPr>
                <w:ins w:id="994" w:author="Shubham Bhargava" w:date="2023-11-03T15:23:00Z"/>
                <w:rFonts w:eastAsia="Yu Mincho"/>
                <w:lang w:eastAsia="ko" w:bidi="ar"/>
              </w:rPr>
            </w:pPr>
            <w:ins w:id="995" w:author="Shubham Bhargava" w:date="2023-11-03T15:23:00Z">
              <w:r>
                <w:rPr>
                  <w:rFonts w:eastAsia="Yu Mincho"/>
                  <w:lang w:eastAsia="ko" w:bidi="ar"/>
                </w:rPr>
                <w:t>-</w:t>
              </w:r>
            </w:ins>
          </w:p>
        </w:tc>
        <w:tc>
          <w:tcPr>
            <w:tcW w:w="803" w:type="dxa"/>
            <w:tcBorders>
              <w:top w:val="single" w:sz="4" w:space="0" w:color="auto"/>
              <w:left w:val="single" w:sz="4" w:space="0" w:color="auto"/>
              <w:right w:val="single" w:sz="4" w:space="0" w:color="auto"/>
            </w:tcBorders>
            <w:vAlign w:val="center"/>
          </w:tcPr>
          <w:p w14:paraId="7140BFAA" w14:textId="77777777" w:rsidR="00200D1C" w:rsidRDefault="00200D1C" w:rsidP="00AB7F6B">
            <w:pPr>
              <w:keepNext/>
              <w:keepLines/>
              <w:spacing w:after="0"/>
              <w:jc w:val="center"/>
              <w:rPr>
                <w:ins w:id="996" w:author="Shubham Bhargava" w:date="2023-11-03T15:23:00Z"/>
                <w:rFonts w:eastAsia="Yu Mincho"/>
                <w:lang w:eastAsia="ko" w:bidi="ar"/>
              </w:rPr>
            </w:pPr>
            <w:ins w:id="997" w:author="Shubham Bhargava" w:date="2023-11-03T15:23:00Z">
              <w:r>
                <w:rPr>
                  <w:rFonts w:eastAsia="Yu Mincho"/>
                  <w:lang w:eastAsia="ko" w:bidi="ar"/>
                </w:rPr>
                <w:t>-</w:t>
              </w:r>
            </w:ins>
          </w:p>
        </w:tc>
        <w:tc>
          <w:tcPr>
            <w:tcW w:w="804" w:type="dxa"/>
            <w:tcBorders>
              <w:top w:val="single" w:sz="4" w:space="0" w:color="auto"/>
              <w:left w:val="single" w:sz="4" w:space="0" w:color="auto"/>
              <w:right w:val="single" w:sz="4" w:space="0" w:color="auto"/>
            </w:tcBorders>
            <w:vAlign w:val="center"/>
          </w:tcPr>
          <w:p w14:paraId="5C05DEE8" w14:textId="77777777" w:rsidR="00200D1C" w:rsidRDefault="00200D1C" w:rsidP="00AB7F6B">
            <w:pPr>
              <w:keepNext/>
              <w:keepLines/>
              <w:spacing w:after="0"/>
              <w:jc w:val="center"/>
              <w:rPr>
                <w:ins w:id="998" w:author="Shubham Bhargava" w:date="2023-11-03T15:23:00Z"/>
                <w:rFonts w:eastAsia="Yu Mincho"/>
                <w:lang w:eastAsia="ko" w:bidi="ar"/>
              </w:rPr>
            </w:pPr>
            <w:ins w:id="999" w:author="Shubham Bhargava" w:date="2023-11-03T15:23:00Z">
              <w:r>
                <w:rPr>
                  <w:rFonts w:eastAsia="Yu Mincho"/>
                  <w:lang w:eastAsia="ko" w:bidi="ar"/>
                </w:rPr>
                <w:t>-</w:t>
              </w:r>
            </w:ins>
          </w:p>
        </w:tc>
      </w:tr>
      <w:tr w:rsidR="00200D1C" w14:paraId="0E75B8B2" w14:textId="77777777" w:rsidTr="00AB7F6B">
        <w:trPr>
          <w:trHeight w:val="101"/>
          <w:ins w:id="1000" w:author="Shubham Bhargava" w:date="2023-11-03T15:23:00Z"/>
        </w:trPr>
        <w:tc>
          <w:tcPr>
            <w:tcW w:w="1838" w:type="dxa"/>
            <w:vMerge/>
            <w:tcBorders>
              <w:left w:val="single" w:sz="4" w:space="0" w:color="auto"/>
              <w:right w:val="single" w:sz="4" w:space="0" w:color="auto"/>
            </w:tcBorders>
            <w:vAlign w:val="center"/>
          </w:tcPr>
          <w:p w14:paraId="4744490D" w14:textId="77777777" w:rsidR="00200D1C" w:rsidRDefault="00200D1C" w:rsidP="00AB7F6B">
            <w:pPr>
              <w:rPr>
                <w:ins w:id="1001" w:author="Shubham Bhargava" w:date="2023-11-03T15:23:00Z"/>
                <w:rFonts w:eastAsia="Yu Mincho"/>
              </w:rPr>
            </w:pPr>
          </w:p>
        </w:tc>
        <w:tc>
          <w:tcPr>
            <w:tcW w:w="1418" w:type="dxa"/>
            <w:vMerge/>
            <w:tcBorders>
              <w:left w:val="single" w:sz="4" w:space="0" w:color="auto"/>
              <w:right w:val="single" w:sz="4" w:space="0" w:color="auto"/>
            </w:tcBorders>
          </w:tcPr>
          <w:p w14:paraId="21B34B92" w14:textId="77777777" w:rsidR="00200D1C" w:rsidRDefault="00200D1C" w:rsidP="00AB7F6B">
            <w:pPr>
              <w:keepNext/>
              <w:keepLines/>
              <w:spacing w:after="0"/>
              <w:jc w:val="center"/>
              <w:rPr>
                <w:ins w:id="1002"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666DD54" w14:textId="77777777" w:rsidR="00200D1C" w:rsidRDefault="00200D1C" w:rsidP="00AB7F6B">
            <w:pPr>
              <w:keepNext/>
              <w:keepLines/>
              <w:spacing w:after="0"/>
              <w:jc w:val="center"/>
              <w:rPr>
                <w:ins w:id="1003" w:author="Shubham Bhargava" w:date="2023-11-03T15:23:00Z"/>
                <w:rFonts w:eastAsia="Malgun Gothic"/>
                <w:lang w:eastAsia="ko" w:bidi="ar"/>
              </w:rPr>
            </w:pPr>
            <w:ins w:id="1004"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6345CFAE" w14:textId="77777777" w:rsidR="00200D1C" w:rsidRDefault="00200D1C" w:rsidP="00AB7F6B">
            <w:pPr>
              <w:keepNext/>
              <w:keepLines/>
              <w:spacing w:after="0"/>
              <w:jc w:val="center"/>
              <w:rPr>
                <w:ins w:id="1005" w:author="Shubham Bhargava" w:date="2023-11-03T15:23:00Z"/>
                <w:rFonts w:eastAsia="Yu Mincho"/>
                <w:lang w:eastAsia="ko" w:bidi="ar"/>
              </w:rPr>
            </w:pPr>
            <w:ins w:id="1006"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083D4345" w14:textId="77777777" w:rsidR="00200D1C" w:rsidRDefault="00200D1C" w:rsidP="00AB7F6B">
            <w:pPr>
              <w:keepNext/>
              <w:keepLines/>
              <w:spacing w:after="0"/>
              <w:jc w:val="center"/>
              <w:rPr>
                <w:ins w:id="1007" w:author="Shubham Bhargava" w:date="2023-11-03T15:23:00Z"/>
                <w:rFonts w:eastAsia="Yu Mincho"/>
                <w:lang w:eastAsia="ko" w:bidi="ar"/>
              </w:rPr>
            </w:pPr>
            <w:ins w:id="1008"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314A679D" w14:textId="77777777" w:rsidR="00200D1C" w:rsidRDefault="00200D1C" w:rsidP="00AB7F6B">
            <w:pPr>
              <w:keepNext/>
              <w:keepLines/>
              <w:spacing w:after="0"/>
              <w:jc w:val="center"/>
              <w:rPr>
                <w:ins w:id="1009" w:author="Shubham Bhargava" w:date="2023-11-03T15:23:00Z"/>
                <w:rFonts w:eastAsia="Yu Mincho"/>
                <w:lang w:eastAsia="ko" w:bidi="ar"/>
              </w:rPr>
            </w:pPr>
            <w:ins w:id="1010" w:author="Shubham Bhargava" w:date="2023-11-03T15:23:00Z">
              <w:r>
                <w:rPr>
                  <w:rFonts w:eastAsia="Yu Mincho"/>
                  <w:lang w:eastAsia="ko" w:bidi="ar"/>
                </w:rPr>
                <w:t>-</w:t>
              </w:r>
            </w:ins>
          </w:p>
        </w:tc>
      </w:tr>
      <w:tr w:rsidR="00200D1C" w14:paraId="0E1F300F" w14:textId="77777777" w:rsidTr="00AB7F6B">
        <w:trPr>
          <w:trHeight w:val="60"/>
          <w:ins w:id="1011" w:author="Shubham Bhargava" w:date="2023-11-03T15:23:00Z"/>
        </w:trPr>
        <w:tc>
          <w:tcPr>
            <w:tcW w:w="1838" w:type="dxa"/>
            <w:vMerge w:val="restart"/>
            <w:tcBorders>
              <w:left w:val="single" w:sz="4" w:space="0" w:color="auto"/>
              <w:right w:val="single" w:sz="4" w:space="0" w:color="auto"/>
            </w:tcBorders>
            <w:vAlign w:val="center"/>
          </w:tcPr>
          <w:p w14:paraId="553B4327" w14:textId="77777777" w:rsidR="00200D1C" w:rsidRDefault="00200D1C" w:rsidP="00AB7F6B">
            <w:pPr>
              <w:keepNext/>
              <w:keepLines/>
              <w:spacing w:after="0"/>
              <w:jc w:val="center"/>
              <w:rPr>
                <w:ins w:id="1012" w:author="Shubham Bhargava" w:date="2023-11-03T15:23:00Z"/>
                <w:rFonts w:eastAsia="Yu Mincho"/>
                <w:lang w:val="sv-SE" w:eastAsia="zh-CN"/>
              </w:rPr>
            </w:pPr>
            <w:ins w:id="1013" w:author="Shubham Bhargava" w:date="2023-11-03T15:23:00Z">
              <w:r>
                <w:rPr>
                  <w:rFonts w:eastAsia="Yu Mincho"/>
                  <w:lang w:val="sv-SE" w:eastAsia="zh-CN"/>
                </w:rPr>
                <w:t>Huawei</w:t>
              </w:r>
            </w:ins>
          </w:p>
          <w:p w14:paraId="5D8C1BBD" w14:textId="77777777" w:rsidR="00200D1C" w:rsidRDefault="00200D1C" w:rsidP="00AB7F6B">
            <w:pPr>
              <w:rPr>
                <w:ins w:id="1014" w:author="Shubham Bhargava" w:date="2023-11-03T15:23:00Z"/>
                <w:rFonts w:eastAsia="Yu Mincho"/>
              </w:rPr>
            </w:pPr>
          </w:p>
        </w:tc>
        <w:tc>
          <w:tcPr>
            <w:tcW w:w="1418" w:type="dxa"/>
            <w:vMerge w:val="restart"/>
            <w:tcBorders>
              <w:left w:val="single" w:sz="4" w:space="0" w:color="auto"/>
              <w:right w:val="single" w:sz="4" w:space="0" w:color="auto"/>
            </w:tcBorders>
          </w:tcPr>
          <w:p w14:paraId="63110311" w14:textId="77777777" w:rsidR="00200D1C" w:rsidRDefault="00200D1C" w:rsidP="00AB7F6B">
            <w:pPr>
              <w:keepNext/>
              <w:keepLines/>
              <w:spacing w:after="0"/>
              <w:jc w:val="center"/>
              <w:rPr>
                <w:ins w:id="1015" w:author="Shubham Bhargava" w:date="2023-11-03T15:23:00Z"/>
                <w:rFonts w:eastAsia="Malgun Gothic"/>
                <w:lang w:eastAsia="ko" w:bidi="ar"/>
              </w:rPr>
            </w:pPr>
            <w:ins w:id="1016" w:author="Shubham Bhargava" w:date="2023-11-03T15:23:00Z">
              <w:r>
                <w:rPr>
                  <w:rFonts w:eastAsia="Malgun Gothic"/>
                  <w:lang w:eastAsia="ko" w:bidi="ar"/>
                </w:rPr>
                <w:t>Non-Subarray</w:t>
              </w:r>
            </w:ins>
          </w:p>
        </w:tc>
        <w:tc>
          <w:tcPr>
            <w:tcW w:w="4394" w:type="dxa"/>
            <w:tcBorders>
              <w:top w:val="single" w:sz="4" w:space="0" w:color="auto"/>
              <w:left w:val="single" w:sz="4" w:space="0" w:color="auto"/>
              <w:right w:val="single" w:sz="4" w:space="0" w:color="auto"/>
            </w:tcBorders>
            <w:vAlign w:val="center"/>
          </w:tcPr>
          <w:p w14:paraId="1EAF821D" w14:textId="77777777" w:rsidR="00200D1C" w:rsidRDefault="00200D1C" w:rsidP="00AB7F6B">
            <w:pPr>
              <w:keepNext/>
              <w:keepLines/>
              <w:spacing w:after="0"/>
              <w:jc w:val="center"/>
              <w:rPr>
                <w:ins w:id="1017" w:author="Shubham Bhargava" w:date="2023-11-03T15:23:00Z"/>
                <w:rFonts w:eastAsia="Malgun Gothic"/>
                <w:lang w:eastAsia="ko" w:bidi="ar"/>
              </w:rPr>
            </w:pPr>
            <w:ins w:id="1018"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4E1F4B55" w14:textId="77777777" w:rsidR="00200D1C" w:rsidRDefault="00200D1C" w:rsidP="00AB7F6B">
            <w:pPr>
              <w:keepNext/>
              <w:keepLines/>
              <w:spacing w:after="0"/>
              <w:jc w:val="center"/>
              <w:rPr>
                <w:ins w:id="1019" w:author="Shubham Bhargava" w:date="2023-11-03T15:23:00Z"/>
                <w:rFonts w:eastAsia="Yu Mincho"/>
                <w:lang w:eastAsia="ko" w:bidi="ar"/>
              </w:rPr>
            </w:pPr>
            <w:ins w:id="1020" w:author="Shubham Bhargava" w:date="2023-11-03T15:23:00Z">
              <w:r>
                <w:rPr>
                  <w:rFonts w:eastAsia="Yu Mincho"/>
                  <w:lang w:eastAsia="ko" w:bidi="ar"/>
                </w:rPr>
                <w:t>&gt;1000</w:t>
              </w:r>
            </w:ins>
          </w:p>
        </w:tc>
        <w:tc>
          <w:tcPr>
            <w:tcW w:w="803" w:type="dxa"/>
            <w:tcBorders>
              <w:left w:val="single" w:sz="4" w:space="0" w:color="auto"/>
              <w:right w:val="single" w:sz="4" w:space="0" w:color="auto"/>
            </w:tcBorders>
            <w:vAlign w:val="center"/>
          </w:tcPr>
          <w:p w14:paraId="2199C995" w14:textId="77777777" w:rsidR="00200D1C" w:rsidRDefault="00200D1C" w:rsidP="00AB7F6B">
            <w:pPr>
              <w:keepNext/>
              <w:keepLines/>
              <w:spacing w:after="0"/>
              <w:jc w:val="center"/>
              <w:rPr>
                <w:ins w:id="1021" w:author="Shubham Bhargava" w:date="2023-11-03T15:23:00Z"/>
                <w:rFonts w:eastAsia="Yu Mincho"/>
                <w:lang w:eastAsia="ko" w:bidi="ar"/>
              </w:rPr>
            </w:pPr>
            <w:ins w:id="1022"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23D71A78" w14:textId="77777777" w:rsidR="00200D1C" w:rsidRDefault="00200D1C" w:rsidP="00AB7F6B">
            <w:pPr>
              <w:keepNext/>
              <w:keepLines/>
              <w:spacing w:after="0"/>
              <w:jc w:val="center"/>
              <w:rPr>
                <w:ins w:id="1023" w:author="Shubham Bhargava" w:date="2023-11-03T15:23:00Z"/>
                <w:rFonts w:eastAsia="Yu Mincho"/>
                <w:lang w:eastAsia="ko" w:bidi="ar"/>
              </w:rPr>
            </w:pPr>
            <w:ins w:id="1024" w:author="Shubham Bhargava" w:date="2023-11-03T15:23:00Z">
              <w:r>
                <w:rPr>
                  <w:rFonts w:eastAsia="Yu Mincho"/>
                  <w:lang w:eastAsia="ko" w:bidi="ar"/>
                </w:rPr>
                <w:t>-</w:t>
              </w:r>
            </w:ins>
          </w:p>
        </w:tc>
      </w:tr>
      <w:tr w:rsidR="00200D1C" w14:paraId="2CF18A81" w14:textId="77777777" w:rsidTr="00AB7F6B">
        <w:trPr>
          <w:trHeight w:val="57"/>
          <w:ins w:id="1025" w:author="Shubham Bhargava" w:date="2023-11-03T15:23:00Z"/>
        </w:trPr>
        <w:tc>
          <w:tcPr>
            <w:tcW w:w="1838" w:type="dxa"/>
            <w:vMerge/>
            <w:tcBorders>
              <w:left w:val="single" w:sz="4" w:space="0" w:color="auto"/>
              <w:right w:val="single" w:sz="4" w:space="0" w:color="auto"/>
            </w:tcBorders>
            <w:vAlign w:val="center"/>
          </w:tcPr>
          <w:p w14:paraId="5D836758" w14:textId="77777777" w:rsidR="00200D1C" w:rsidRDefault="00200D1C" w:rsidP="00AB7F6B">
            <w:pPr>
              <w:keepNext/>
              <w:keepLines/>
              <w:spacing w:after="0"/>
              <w:jc w:val="center"/>
              <w:rPr>
                <w:ins w:id="1026" w:author="Shubham Bhargava" w:date="2023-11-03T15:23:00Z"/>
                <w:rFonts w:eastAsia="Yu Mincho"/>
                <w:lang w:val="sv-SE" w:eastAsia="zh-CN"/>
              </w:rPr>
            </w:pPr>
          </w:p>
        </w:tc>
        <w:tc>
          <w:tcPr>
            <w:tcW w:w="1418" w:type="dxa"/>
            <w:vMerge/>
            <w:tcBorders>
              <w:left w:val="single" w:sz="4" w:space="0" w:color="auto"/>
              <w:right w:val="single" w:sz="4" w:space="0" w:color="auto"/>
            </w:tcBorders>
          </w:tcPr>
          <w:p w14:paraId="15208824" w14:textId="77777777" w:rsidR="00200D1C" w:rsidRDefault="00200D1C" w:rsidP="00AB7F6B">
            <w:pPr>
              <w:keepNext/>
              <w:keepLines/>
              <w:spacing w:after="0"/>
              <w:jc w:val="center"/>
              <w:rPr>
                <w:ins w:id="1027" w:author="Shubham Bhargava" w:date="2023-11-03T15:23:00Z"/>
                <w:rFonts w:eastAsia="Malgun Gothic"/>
                <w:lang w:eastAsia="ko" w:bidi="ar"/>
              </w:rPr>
            </w:pPr>
          </w:p>
        </w:tc>
        <w:tc>
          <w:tcPr>
            <w:tcW w:w="4394" w:type="dxa"/>
            <w:tcBorders>
              <w:top w:val="single" w:sz="4" w:space="0" w:color="auto"/>
              <w:left w:val="single" w:sz="4" w:space="0" w:color="auto"/>
              <w:right w:val="single" w:sz="4" w:space="0" w:color="auto"/>
            </w:tcBorders>
            <w:vAlign w:val="center"/>
          </w:tcPr>
          <w:p w14:paraId="1C139982" w14:textId="77777777" w:rsidR="00200D1C" w:rsidRDefault="00200D1C" w:rsidP="00AB7F6B">
            <w:pPr>
              <w:keepNext/>
              <w:keepLines/>
              <w:spacing w:after="0"/>
              <w:jc w:val="center"/>
              <w:rPr>
                <w:ins w:id="1028" w:author="Shubham Bhargava" w:date="2023-11-03T15:23:00Z"/>
                <w:rFonts w:eastAsia="Malgun Gothic"/>
                <w:lang w:eastAsia="ko" w:bidi="ar"/>
              </w:rPr>
            </w:pPr>
            <w:ins w:id="1029"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36F4CE31" w14:textId="77777777" w:rsidR="00200D1C" w:rsidRDefault="00200D1C" w:rsidP="00AB7F6B">
            <w:pPr>
              <w:keepNext/>
              <w:keepLines/>
              <w:spacing w:after="0"/>
              <w:jc w:val="center"/>
              <w:rPr>
                <w:ins w:id="1030" w:author="Shubham Bhargava" w:date="2023-11-03T15:23:00Z"/>
                <w:rFonts w:eastAsia="Yu Mincho"/>
                <w:lang w:eastAsia="ko" w:bidi="ar"/>
              </w:rPr>
            </w:pPr>
            <w:ins w:id="1031"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68970FF4" w14:textId="77777777" w:rsidR="00200D1C" w:rsidRDefault="00200D1C" w:rsidP="00AB7F6B">
            <w:pPr>
              <w:keepNext/>
              <w:keepLines/>
              <w:spacing w:after="0"/>
              <w:jc w:val="center"/>
              <w:rPr>
                <w:ins w:id="1032" w:author="Shubham Bhargava" w:date="2023-11-03T15:23:00Z"/>
                <w:rFonts w:eastAsia="Yu Mincho"/>
                <w:lang w:eastAsia="ko" w:bidi="ar"/>
              </w:rPr>
            </w:pPr>
            <w:ins w:id="1033"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064C01E6" w14:textId="77777777" w:rsidR="00200D1C" w:rsidRDefault="00200D1C" w:rsidP="00AB7F6B">
            <w:pPr>
              <w:keepNext/>
              <w:keepLines/>
              <w:spacing w:after="0"/>
              <w:jc w:val="center"/>
              <w:rPr>
                <w:ins w:id="1034" w:author="Shubham Bhargava" w:date="2023-11-03T15:23:00Z"/>
                <w:rFonts w:eastAsia="Yu Mincho"/>
                <w:lang w:eastAsia="ko" w:bidi="ar"/>
              </w:rPr>
            </w:pPr>
            <w:ins w:id="1035" w:author="Shubham Bhargava" w:date="2023-11-03T15:23:00Z">
              <w:r>
                <w:rPr>
                  <w:rFonts w:eastAsia="Yu Mincho"/>
                  <w:lang w:eastAsia="ko" w:bidi="ar"/>
                </w:rPr>
                <w:t>-</w:t>
              </w:r>
            </w:ins>
          </w:p>
        </w:tc>
      </w:tr>
      <w:tr w:rsidR="00200D1C" w14:paraId="0BC01887" w14:textId="77777777" w:rsidTr="00AB7F6B">
        <w:trPr>
          <w:trHeight w:val="60"/>
          <w:ins w:id="1036" w:author="Shubham Bhargava" w:date="2023-11-03T15:23:00Z"/>
        </w:trPr>
        <w:tc>
          <w:tcPr>
            <w:tcW w:w="1838" w:type="dxa"/>
            <w:vMerge/>
            <w:tcBorders>
              <w:left w:val="single" w:sz="4" w:space="0" w:color="auto"/>
              <w:right w:val="single" w:sz="4" w:space="0" w:color="auto"/>
            </w:tcBorders>
            <w:vAlign w:val="center"/>
          </w:tcPr>
          <w:p w14:paraId="495B484F" w14:textId="77777777" w:rsidR="00200D1C" w:rsidRDefault="00200D1C" w:rsidP="00AB7F6B">
            <w:pPr>
              <w:rPr>
                <w:ins w:id="1037" w:author="Shubham Bhargava" w:date="2023-11-03T15:23:00Z"/>
                <w:rFonts w:eastAsia="Yu Mincho"/>
              </w:rPr>
            </w:pPr>
          </w:p>
        </w:tc>
        <w:tc>
          <w:tcPr>
            <w:tcW w:w="1418" w:type="dxa"/>
            <w:vMerge w:val="restart"/>
            <w:tcBorders>
              <w:left w:val="single" w:sz="4" w:space="0" w:color="auto"/>
              <w:right w:val="single" w:sz="4" w:space="0" w:color="auto"/>
            </w:tcBorders>
          </w:tcPr>
          <w:p w14:paraId="4DF1E98C" w14:textId="77777777" w:rsidR="00200D1C" w:rsidRDefault="00200D1C" w:rsidP="00AB7F6B">
            <w:pPr>
              <w:keepNext/>
              <w:keepLines/>
              <w:spacing w:after="0"/>
              <w:jc w:val="center"/>
              <w:rPr>
                <w:ins w:id="1038" w:author="Shubham Bhargava" w:date="2023-11-03T15:23:00Z"/>
                <w:rFonts w:eastAsia="Malgun Gothic"/>
                <w:lang w:eastAsia="ko" w:bidi="ar"/>
              </w:rPr>
            </w:pPr>
            <w:ins w:id="1039"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54997A72" w14:textId="77777777" w:rsidR="00200D1C" w:rsidRDefault="00200D1C" w:rsidP="00AB7F6B">
            <w:pPr>
              <w:keepNext/>
              <w:keepLines/>
              <w:spacing w:after="0"/>
              <w:jc w:val="center"/>
              <w:rPr>
                <w:ins w:id="1040" w:author="Shubham Bhargava" w:date="2023-11-03T15:23:00Z"/>
                <w:rFonts w:eastAsia="Malgun Gothic"/>
                <w:lang w:eastAsia="ko" w:bidi="ar"/>
              </w:rPr>
            </w:pPr>
            <w:ins w:id="1041"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1EFB5869" w14:textId="77777777" w:rsidR="00200D1C" w:rsidRDefault="00200D1C" w:rsidP="00AB7F6B">
            <w:pPr>
              <w:keepNext/>
              <w:keepLines/>
              <w:spacing w:after="0"/>
              <w:jc w:val="center"/>
              <w:rPr>
                <w:ins w:id="1042" w:author="Shubham Bhargava" w:date="2023-11-03T15:23:00Z"/>
                <w:rFonts w:eastAsia="Yu Mincho"/>
                <w:lang w:eastAsia="ko" w:bidi="ar"/>
              </w:rPr>
            </w:pPr>
            <w:ins w:id="1043"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2B7B6453" w14:textId="77777777" w:rsidR="00200D1C" w:rsidRDefault="00200D1C" w:rsidP="00AB7F6B">
            <w:pPr>
              <w:keepNext/>
              <w:keepLines/>
              <w:spacing w:after="0"/>
              <w:jc w:val="center"/>
              <w:rPr>
                <w:ins w:id="1044" w:author="Shubham Bhargava" w:date="2023-11-03T15:23:00Z"/>
                <w:rFonts w:eastAsia="Yu Mincho"/>
                <w:lang w:eastAsia="ko" w:bidi="ar"/>
              </w:rPr>
            </w:pPr>
            <w:ins w:id="1045"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37C49620" w14:textId="77777777" w:rsidR="00200D1C" w:rsidRDefault="00200D1C" w:rsidP="00AB7F6B">
            <w:pPr>
              <w:keepNext/>
              <w:keepLines/>
              <w:spacing w:after="0"/>
              <w:jc w:val="center"/>
              <w:rPr>
                <w:ins w:id="1046" w:author="Shubham Bhargava" w:date="2023-11-03T15:23:00Z"/>
                <w:rFonts w:eastAsia="Yu Mincho"/>
                <w:lang w:eastAsia="ko" w:bidi="ar"/>
              </w:rPr>
            </w:pPr>
            <w:ins w:id="1047" w:author="Shubham Bhargava" w:date="2023-11-03T15:23:00Z">
              <w:r>
                <w:rPr>
                  <w:rFonts w:eastAsia="Yu Mincho"/>
                  <w:lang w:eastAsia="ko" w:bidi="ar"/>
                </w:rPr>
                <w:t>-</w:t>
              </w:r>
            </w:ins>
          </w:p>
        </w:tc>
      </w:tr>
      <w:tr w:rsidR="00200D1C" w14:paraId="17343066" w14:textId="77777777" w:rsidTr="00AB7F6B">
        <w:trPr>
          <w:trHeight w:val="57"/>
          <w:ins w:id="1048" w:author="Shubham Bhargava" w:date="2023-11-03T15:23:00Z"/>
        </w:trPr>
        <w:tc>
          <w:tcPr>
            <w:tcW w:w="1838" w:type="dxa"/>
            <w:vMerge/>
            <w:tcBorders>
              <w:left w:val="single" w:sz="4" w:space="0" w:color="auto"/>
              <w:right w:val="single" w:sz="4" w:space="0" w:color="auto"/>
            </w:tcBorders>
            <w:vAlign w:val="center"/>
          </w:tcPr>
          <w:p w14:paraId="6379B0C8" w14:textId="77777777" w:rsidR="00200D1C" w:rsidRDefault="00200D1C" w:rsidP="00AB7F6B">
            <w:pPr>
              <w:rPr>
                <w:ins w:id="1049" w:author="Shubham Bhargava" w:date="2023-11-03T15:23:00Z"/>
                <w:rFonts w:eastAsia="Yu Mincho"/>
              </w:rPr>
            </w:pPr>
          </w:p>
        </w:tc>
        <w:tc>
          <w:tcPr>
            <w:tcW w:w="1418" w:type="dxa"/>
            <w:vMerge/>
            <w:tcBorders>
              <w:left w:val="single" w:sz="4" w:space="0" w:color="auto"/>
              <w:right w:val="single" w:sz="4" w:space="0" w:color="auto"/>
            </w:tcBorders>
          </w:tcPr>
          <w:p w14:paraId="4E7FDC45" w14:textId="77777777" w:rsidR="00200D1C" w:rsidRDefault="00200D1C" w:rsidP="00AB7F6B">
            <w:pPr>
              <w:keepNext/>
              <w:keepLines/>
              <w:spacing w:after="0"/>
              <w:jc w:val="center"/>
              <w:rPr>
                <w:ins w:id="1050"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1A322753" w14:textId="77777777" w:rsidR="00200D1C" w:rsidRDefault="00200D1C" w:rsidP="00AB7F6B">
            <w:pPr>
              <w:keepNext/>
              <w:keepLines/>
              <w:spacing w:after="0"/>
              <w:jc w:val="center"/>
              <w:rPr>
                <w:ins w:id="1051" w:author="Shubham Bhargava" w:date="2023-11-03T15:23:00Z"/>
                <w:rFonts w:eastAsia="Malgun Gothic"/>
                <w:lang w:eastAsia="ko" w:bidi="ar"/>
              </w:rPr>
            </w:pPr>
            <w:ins w:id="1052"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111B4FFB" w14:textId="77777777" w:rsidR="00200D1C" w:rsidRDefault="00200D1C" w:rsidP="00AB7F6B">
            <w:pPr>
              <w:keepNext/>
              <w:keepLines/>
              <w:spacing w:after="0"/>
              <w:jc w:val="center"/>
              <w:rPr>
                <w:ins w:id="1053" w:author="Shubham Bhargava" w:date="2023-11-03T15:23:00Z"/>
                <w:rFonts w:eastAsia="Yu Mincho"/>
                <w:lang w:eastAsia="ko" w:bidi="ar"/>
              </w:rPr>
            </w:pPr>
            <w:ins w:id="1054"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5FD805D5" w14:textId="77777777" w:rsidR="00200D1C" w:rsidRDefault="00200D1C" w:rsidP="00AB7F6B">
            <w:pPr>
              <w:keepNext/>
              <w:keepLines/>
              <w:spacing w:after="0"/>
              <w:jc w:val="center"/>
              <w:rPr>
                <w:ins w:id="1055" w:author="Shubham Bhargava" w:date="2023-11-03T15:23:00Z"/>
                <w:rFonts w:eastAsia="Yu Mincho"/>
                <w:lang w:eastAsia="ko" w:bidi="ar"/>
              </w:rPr>
            </w:pPr>
            <w:ins w:id="1056"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7D649850" w14:textId="77777777" w:rsidR="00200D1C" w:rsidRDefault="00200D1C" w:rsidP="00AB7F6B">
            <w:pPr>
              <w:keepNext/>
              <w:keepLines/>
              <w:spacing w:after="0"/>
              <w:jc w:val="center"/>
              <w:rPr>
                <w:ins w:id="1057" w:author="Shubham Bhargava" w:date="2023-11-03T15:23:00Z"/>
                <w:rFonts w:eastAsia="Yu Mincho"/>
                <w:lang w:eastAsia="ko" w:bidi="ar"/>
              </w:rPr>
            </w:pPr>
            <w:ins w:id="1058" w:author="Shubham Bhargava" w:date="2023-11-03T15:23:00Z">
              <w:r>
                <w:rPr>
                  <w:rFonts w:eastAsia="Yu Mincho"/>
                  <w:lang w:eastAsia="ko" w:bidi="ar"/>
                </w:rPr>
                <w:t>-</w:t>
              </w:r>
            </w:ins>
          </w:p>
        </w:tc>
      </w:tr>
      <w:tr w:rsidR="00200D1C" w14:paraId="39FEA52E" w14:textId="77777777" w:rsidTr="00AB7F6B">
        <w:trPr>
          <w:trHeight w:val="57"/>
          <w:ins w:id="1059" w:author="Shubham Bhargava" w:date="2023-11-03T15:23:00Z"/>
        </w:trPr>
        <w:tc>
          <w:tcPr>
            <w:tcW w:w="1838" w:type="dxa"/>
            <w:vMerge w:val="restart"/>
            <w:tcBorders>
              <w:left w:val="single" w:sz="4" w:space="0" w:color="auto"/>
              <w:right w:val="single" w:sz="4" w:space="0" w:color="auto"/>
            </w:tcBorders>
            <w:vAlign w:val="center"/>
          </w:tcPr>
          <w:p w14:paraId="48316BEE" w14:textId="77777777" w:rsidR="00200D1C" w:rsidRDefault="00200D1C" w:rsidP="00AB7F6B">
            <w:pPr>
              <w:keepNext/>
              <w:keepLines/>
              <w:spacing w:after="0"/>
              <w:jc w:val="center"/>
              <w:rPr>
                <w:ins w:id="1060" w:author="Shubham Bhargava" w:date="2023-11-03T15:23:00Z"/>
                <w:rFonts w:eastAsia="Yu Mincho"/>
                <w:lang w:val="sv-SE" w:eastAsia="zh-CN"/>
              </w:rPr>
            </w:pPr>
            <w:ins w:id="1061" w:author="Shubham Bhargava" w:date="2023-11-03T15:23:00Z">
              <w:r>
                <w:rPr>
                  <w:rFonts w:eastAsia="Yu Mincho"/>
                  <w:lang w:val="sv-SE" w:eastAsia="zh-CN"/>
                </w:rPr>
                <w:t>ZTE</w:t>
              </w:r>
            </w:ins>
          </w:p>
          <w:p w14:paraId="2B06701D" w14:textId="77777777" w:rsidR="00200D1C" w:rsidRDefault="00200D1C" w:rsidP="00AB7F6B">
            <w:pPr>
              <w:rPr>
                <w:ins w:id="1062" w:author="Shubham Bhargava" w:date="2023-11-03T15:23:00Z"/>
                <w:rFonts w:eastAsia="Yu Mincho"/>
              </w:rPr>
            </w:pPr>
          </w:p>
        </w:tc>
        <w:tc>
          <w:tcPr>
            <w:tcW w:w="1418" w:type="dxa"/>
            <w:vMerge w:val="restart"/>
            <w:tcBorders>
              <w:left w:val="single" w:sz="4" w:space="0" w:color="auto"/>
              <w:right w:val="single" w:sz="4" w:space="0" w:color="auto"/>
            </w:tcBorders>
          </w:tcPr>
          <w:p w14:paraId="3107DC88" w14:textId="77777777" w:rsidR="00200D1C" w:rsidRDefault="00200D1C" w:rsidP="00AB7F6B">
            <w:pPr>
              <w:keepNext/>
              <w:keepLines/>
              <w:spacing w:after="0"/>
              <w:jc w:val="center"/>
              <w:rPr>
                <w:ins w:id="1063" w:author="Shubham Bhargava" w:date="2023-11-03T15:23:00Z"/>
                <w:rFonts w:eastAsia="Malgun Gothic"/>
                <w:lang w:eastAsia="ko" w:bidi="ar"/>
              </w:rPr>
            </w:pPr>
            <w:ins w:id="1064"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15A418A3" w14:textId="77777777" w:rsidR="00200D1C" w:rsidRDefault="00200D1C" w:rsidP="00AB7F6B">
            <w:pPr>
              <w:keepNext/>
              <w:keepLines/>
              <w:spacing w:after="0"/>
              <w:jc w:val="center"/>
              <w:rPr>
                <w:ins w:id="1065" w:author="Shubham Bhargava" w:date="2023-11-03T15:23:00Z"/>
                <w:rFonts w:eastAsia="Malgun Gothic"/>
                <w:lang w:eastAsia="ko" w:bidi="ar"/>
              </w:rPr>
            </w:pPr>
            <w:ins w:id="1066"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5351E6C7" w14:textId="77777777" w:rsidR="00200D1C" w:rsidRDefault="00200D1C" w:rsidP="00AB7F6B">
            <w:pPr>
              <w:keepNext/>
              <w:keepLines/>
              <w:spacing w:after="0"/>
              <w:jc w:val="center"/>
              <w:rPr>
                <w:ins w:id="1067" w:author="Shubham Bhargava" w:date="2023-11-03T15:23:00Z"/>
                <w:rFonts w:eastAsia="Yu Mincho"/>
                <w:lang w:eastAsia="ko" w:bidi="ar"/>
              </w:rPr>
            </w:pPr>
            <w:ins w:id="1068" w:author="Shubham Bhargava" w:date="2023-11-03T15:23:00Z">
              <w:r>
                <w:rPr>
                  <w:rFonts w:eastAsia="Yu Mincho"/>
                  <w:lang w:eastAsia="ko" w:bidi="ar"/>
                </w:rPr>
                <w:t>700</w:t>
              </w:r>
            </w:ins>
          </w:p>
        </w:tc>
        <w:tc>
          <w:tcPr>
            <w:tcW w:w="803" w:type="dxa"/>
            <w:tcBorders>
              <w:left w:val="single" w:sz="4" w:space="0" w:color="auto"/>
              <w:right w:val="single" w:sz="4" w:space="0" w:color="auto"/>
            </w:tcBorders>
            <w:vAlign w:val="center"/>
          </w:tcPr>
          <w:p w14:paraId="080F37AA" w14:textId="77777777" w:rsidR="00200D1C" w:rsidRDefault="00200D1C" w:rsidP="00AB7F6B">
            <w:pPr>
              <w:keepNext/>
              <w:keepLines/>
              <w:spacing w:after="0"/>
              <w:jc w:val="center"/>
              <w:rPr>
                <w:ins w:id="1069" w:author="Shubham Bhargava" w:date="2023-11-03T15:23:00Z"/>
                <w:rFonts w:eastAsia="Yu Mincho"/>
                <w:lang w:eastAsia="ko" w:bidi="ar"/>
              </w:rPr>
            </w:pPr>
            <w:ins w:id="1070" w:author="Shubham Bhargava" w:date="2023-11-03T15:23:00Z">
              <w:r>
                <w:rPr>
                  <w:rFonts w:eastAsia="Yu Mincho"/>
                  <w:lang w:eastAsia="ko" w:bidi="ar"/>
                </w:rPr>
                <w:t>90</w:t>
              </w:r>
            </w:ins>
          </w:p>
        </w:tc>
        <w:tc>
          <w:tcPr>
            <w:tcW w:w="804" w:type="dxa"/>
            <w:tcBorders>
              <w:left w:val="single" w:sz="4" w:space="0" w:color="auto"/>
              <w:right w:val="single" w:sz="4" w:space="0" w:color="auto"/>
            </w:tcBorders>
            <w:vAlign w:val="center"/>
          </w:tcPr>
          <w:p w14:paraId="4AD7204A" w14:textId="77777777" w:rsidR="00200D1C" w:rsidRDefault="00200D1C" w:rsidP="00AB7F6B">
            <w:pPr>
              <w:keepNext/>
              <w:keepLines/>
              <w:spacing w:after="0"/>
              <w:jc w:val="center"/>
              <w:rPr>
                <w:ins w:id="1071" w:author="Shubham Bhargava" w:date="2023-11-03T15:23:00Z"/>
                <w:rFonts w:eastAsia="Yu Mincho"/>
                <w:lang w:eastAsia="ko" w:bidi="ar"/>
              </w:rPr>
            </w:pPr>
            <w:ins w:id="1072" w:author="Shubham Bhargava" w:date="2023-11-03T15:23:00Z">
              <w:r>
                <w:rPr>
                  <w:rFonts w:eastAsia="Yu Mincho"/>
                  <w:lang w:eastAsia="ko" w:bidi="ar"/>
                </w:rPr>
                <w:t>70</w:t>
              </w:r>
            </w:ins>
          </w:p>
        </w:tc>
      </w:tr>
      <w:tr w:rsidR="00200D1C" w14:paraId="44408A88" w14:textId="77777777" w:rsidTr="00AB7F6B">
        <w:trPr>
          <w:trHeight w:val="57"/>
          <w:ins w:id="1073" w:author="Shubham Bhargava" w:date="2023-11-03T15:23:00Z"/>
        </w:trPr>
        <w:tc>
          <w:tcPr>
            <w:tcW w:w="1838" w:type="dxa"/>
            <w:vMerge/>
            <w:tcBorders>
              <w:left w:val="single" w:sz="4" w:space="0" w:color="auto"/>
              <w:right w:val="single" w:sz="4" w:space="0" w:color="auto"/>
            </w:tcBorders>
            <w:vAlign w:val="center"/>
          </w:tcPr>
          <w:p w14:paraId="79139792" w14:textId="77777777" w:rsidR="00200D1C" w:rsidRDefault="00200D1C" w:rsidP="00AB7F6B">
            <w:pPr>
              <w:rPr>
                <w:ins w:id="1074" w:author="Shubham Bhargava" w:date="2023-11-03T15:23:00Z"/>
                <w:rFonts w:eastAsia="Yu Mincho"/>
              </w:rPr>
            </w:pPr>
          </w:p>
        </w:tc>
        <w:tc>
          <w:tcPr>
            <w:tcW w:w="1418" w:type="dxa"/>
            <w:vMerge/>
            <w:tcBorders>
              <w:left w:val="single" w:sz="4" w:space="0" w:color="auto"/>
              <w:right w:val="single" w:sz="4" w:space="0" w:color="auto"/>
            </w:tcBorders>
          </w:tcPr>
          <w:p w14:paraId="7FAAAF46" w14:textId="77777777" w:rsidR="00200D1C" w:rsidRDefault="00200D1C" w:rsidP="00AB7F6B">
            <w:pPr>
              <w:keepNext/>
              <w:keepLines/>
              <w:spacing w:after="0"/>
              <w:jc w:val="center"/>
              <w:rPr>
                <w:ins w:id="1075"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52131EB8" w14:textId="77777777" w:rsidR="00200D1C" w:rsidRDefault="00200D1C" w:rsidP="00AB7F6B">
            <w:pPr>
              <w:keepNext/>
              <w:keepLines/>
              <w:spacing w:after="0"/>
              <w:jc w:val="center"/>
              <w:rPr>
                <w:ins w:id="1076" w:author="Shubham Bhargava" w:date="2023-11-03T15:23:00Z"/>
                <w:rFonts w:eastAsia="Malgun Gothic"/>
                <w:lang w:eastAsia="ko" w:bidi="ar"/>
              </w:rPr>
            </w:pPr>
            <w:ins w:id="1077"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428E5049" w14:textId="77777777" w:rsidR="00200D1C" w:rsidRDefault="00200D1C" w:rsidP="00AB7F6B">
            <w:pPr>
              <w:keepNext/>
              <w:keepLines/>
              <w:spacing w:after="0"/>
              <w:jc w:val="center"/>
              <w:rPr>
                <w:ins w:id="1078" w:author="Shubham Bhargava" w:date="2023-11-03T15:23:00Z"/>
                <w:rFonts w:eastAsia="Yu Mincho"/>
                <w:lang w:eastAsia="ko" w:bidi="ar"/>
              </w:rPr>
            </w:pPr>
            <w:ins w:id="1079"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68AAD962" w14:textId="77777777" w:rsidR="00200D1C" w:rsidRDefault="00200D1C" w:rsidP="00AB7F6B">
            <w:pPr>
              <w:keepNext/>
              <w:keepLines/>
              <w:spacing w:after="0"/>
              <w:jc w:val="center"/>
              <w:rPr>
                <w:ins w:id="1080" w:author="Shubham Bhargava" w:date="2023-11-03T15:23:00Z"/>
                <w:rFonts w:eastAsia="Yu Mincho"/>
                <w:lang w:eastAsia="ko" w:bidi="ar"/>
              </w:rPr>
            </w:pPr>
            <w:ins w:id="1081"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7D626EC6" w14:textId="77777777" w:rsidR="00200D1C" w:rsidRDefault="00200D1C" w:rsidP="00AB7F6B">
            <w:pPr>
              <w:keepNext/>
              <w:keepLines/>
              <w:spacing w:after="0"/>
              <w:jc w:val="center"/>
              <w:rPr>
                <w:ins w:id="1082" w:author="Shubham Bhargava" w:date="2023-11-03T15:23:00Z"/>
                <w:rFonts w:eastAsia="Yu Mincho"/>
                <w:lang w:eastAsia="ko" w:bidi="ar"/>
              </w:rPr>
            </w:pPr>
            <w:ins w:id="1083" w:author="Shubham Bhargava" w:date="2023-11-03T15:23:00Z">
              <w:r>
                <w:rPr>
                  <w:rFonts w:eastAsia="Yu Mincho"/>
                  <w:lang w:eastAsia="ko" w:bidi="ar"/>
                </w:rPr>
                <w:t>-</w:t>
              </w:r>
            </w:ins>
          </w:p>
        </w:tc>
      </w:tr>
      <w:tr w:rsidR="00200D1C" w14:paraId="193DE028" w14:textId="77777777" w:rsidTr="00AB7F6B">
        <w:trPr>
          <w:trHeight w:val="57"/>
          <w:ins w:id="1084" w:author="Shubham Bhargava" w:date="2023-11-03T15:23:00Z"/>
        </w:trPr>
        <w:tc>
          <w:tcPr>
            <w:tcW w:w="1838" w:type="dxa"/>
            <w:vMerge/>
            <w:tcBorders>
              <w:left w:val="single" w:sz="4" w:space="0" w:color="auto"/>
              <w:right w:val="single" w:sz="4" w:space="0" w:color="auto"/>
            </w:tcBorders>
            <w:vAlign w:val="center"/>
          </w:tcPr>
          <w:p w14:paraId="7B0F4CC2" w14:textId="77777777" w:rsidR="00200D1C" w:rsidRDefault="00200D1C" w:rsidP="00AB7F6B">
            <w:pPr>
              <w:rPr>
                <w:ins w:id="1085" w:author="Shubham Bhargava" w:date="2023-11-03T15:23:00Z"/>
                <w:rFonts w:eastAsia="Yu Mincho"/>
              </w:rPr>
            </w:pPr>
          </w:p>
        </w:tc>
        <w:tc>
          <w:tcPr>
            <w:tcW w:w="1418" w:type="dxa"/>
            <w:vMerge w:val="restart"/>
            <w:tcBorders>
              <w:left w:val="single" w:sz="4" w:space="0" w:color="auto"/>
              <w:right w:val="single" w:sz="4" w:space="0" w:color="auto"/>
            </w:tcBorders>
          </w:tcPr>
          <w:p w14:paraId="1500A803" w14:textId="77777777" w:rsidR="00200D1C" w:rsidRDefault="00200D1C" w:rsidP="00AB7F6B">
            <w:pPr>
              <w:keepNext/>
              <w:keepLines/>
              <w:spacing w:after="0"/>
              <w:jc w:val="center"/>
              <w:rPr>
                <w:ins w:id="1086" w:author="Shubham Bhargava" w:date="2023-11-03T15:23:00Z"/>
                <w:rFonts w:eastAsia="Malgun Gothic"/>
                <w:lang w:eastAsia="ko" w:bidi="ar"/>
              </w:rPr>
            </w:pPr>
            <w:ins w:id="1087"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553A468B" w14:textId="77777777" w:rsidR="00200D1C" w:rsidRDefault="00200D1C" w:rsidP="00AB7F6B">
            <w:pPr>
              <w:keepNext/>
              <w:keepLines/>
              <w:spacing w:after="0"/>
              <w:jc w:val="center"/>
              <w:rPr>
                <w:ins w:id="1088" w:author="Shubham Bhargava" w:date="2023-11-03T15:23:00Z"/>
                <w:rFonts w:eastAsia="Malgun Gothic"/>
                <w:lang w:eastAsia="ko" w:bidi="ar"/>
              </w:rPr>
            </w:pPr>
            <w:ins w:id="1089"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37B118F7" w14:textId="77777777" w:rsidR="00200D1C" w:rsidRDefault="00200D1C" w:rsidP="00AB7F6B">
            <w:pPr>
              <w:keepNext/>
              <w:keepLines/>
              <w:spacing w:after="0"/>
              <w:jc w:val="center"/>
              <w:rPr>
                <w:ins w:id="1090" w:author="Shubham Bhargava" w:date="2023-11-03T15:23:00Z"/>
                <w:rFonts w:eastAsia="Yu Mincho"/>
                <w:lang w:eastAsia="ko" w:bidi="ar"/>
              </w:rPr>
            </w:pPr>
            <w:ins w:id="1091"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201786BC" w14:textId="77777777" w:rsidR="00200D1C" w:rsidRDefault="00200D1C" w:rsidP="00AB7F6B">
            <w:pPr>
              <w:keepNext/>
              <w:keepLines/>
              <w:spacing w:after="0"/>
              <w:jc w:val="center"/>
              <w:rPr>
                <w:ins w:id="1092" w:author="Shubham Bhargava" w:date="2023-11-03T15:23:00Z"/>
                <w:rFonts w:eastAsia="Yu Mincho"/>
                <w:lang w:eastAsia="ko" w:bidi="ar"/>
              </w:rPr>
            </w:pPr>
            <w:ins w:id="1093"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4198AD51" w14:textId="77777777" w:rsidR="00200D1C" w:rsidRDefault="00200D1C" w:rsidP="00AB7F6B">
            <w:pPr>
              <w:keepNext/>
              <w:keepLines/>
              <w:spacing w:after="0"/>
              <w:jc w:val="center"/>
              <w:rPr>
                <w:ins w:id="1094" w:author="Shubham Bhargava" w:date="2023-11-03T15:23:00Z"/>
                <w:rFonts w:eastAsia="Yu Mincho"/>
                <w:lang w:eastAsia="ko" w:bidi="ar"/>
              </w:rPr>
            </w:pPr>
            <w:ins w:id="1095" w:author="Shubham Bhargava" w:date="2023-11-03T15:23:00Z">
              <w:r>
                <w:rPr>
                  <w:rFonts w:eastAsia="Yu Mincho"/>
                  <w:lang w:eastAsia="ko" w:bidi="ar"/>
                </w:rPr>
                <w:t>-</w:t>
              </w:r>
            </w:ins>
          </w:p>
        </w:tc>
      </w:tr>
      <w:tr w:rsidR="00200D1C" w14:paraId="41D7BE34" w14:textId="77777777" w:rsidTr="00AB7F6B">
        <w:trPr>
          <w:trHeight w:val="57"/>
          <w:ins w:id="1096" w:author="Shubham Bhargava" w:date="2023-11-03T15:23:00Z"/>
        </w:trPr>
        <w:tc>
          <w:tcPr>
            <w:tcW w:w="1838" w:type="dxa"/>
            <w:vMerge/>
            <w:tcBorders>
              <w:left w:val="single" w:sz="4" w:space="0" w:color="auto"/>
              <w:right w:val="single" w:sz="4" w:space="0" w:color="auto"/>
            </w:tcBorders>
            <w:vAlign w:val="center"/>
          </w:tcPr>
          <w:p w14:paraId="75CD2F4D" w14:textId="77777777" w:rsidR="00200D1C" w:rsidRDefault="00200D1C" w:rsidP="00AB7F6B">
            <w:pPr>
              <w:rPr>
                <w:ins w:id="1097" w:author="Shubham Bhargava" w:date="2023-11-03T15:23:00Z"/>
                <w:rFonts w:eastAsia="Yu Mincho"/>
              </w:rPr>
            </w:pPr>
          </w:p>
        </w:tc>
        <w:tc>
          <w:tcPr>
            <w:tcW w:w="1418" w:type="dxa"/>
            <w:vMerge/>
            <w:tcBorders>
              <w:left w:val="single" w:sz="4" w:space="0" w:color="auto"/>
              <w:right w:val="single" w:sz="4" w:space="0" w:color="auto"/>
            </w:tcBorders>
          </w:tcPr>
          <w:p w14:paraId="5B9C95D5" w14:textId="77777777" w:rsidR="00200D1C" w:rsidRDefault="00200D1C" w:rsidP="00AB7F6B">
            <w:pPr>
              <w:keepNext/>
              <w:keepLines/>
              <w:spacing w:after="0"/>
              <w:jc w:val="center"/>
              <w:rPr>
                <w:ins w:id="1098"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212CE5C5" w14:textId="77777777" w:rsidR="00200D1C" w:rsidRDefault="00200D1C" w:rsidP="00AB7F6B">
            <w:pPr>
              <w:keepNext/>
              <w:keepLines/>
              <w:spacing w:after="0"/>
              <w:jc w:val="center"/>
              <w:rPr>
                <w:ins w:id="1099" w:author="Shubham Bhargava" w:date="2023-11-03T15:23:00Z"/>
                <w:rFonts w:eastAsia="Malgun Gothic"/>
                <w:lang w:eastAsia="ko" w:bidi="ar"/>
              </w:rPr>
            </w:pPr>
            <w:ins w:id="1100"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527784CA" w14:textId="77777777" w:rsidR="00200D1C" w:rsidRDefault="00200D1C" w:rsidP="00AB7F6B">
            <w:pPr>
              <w:keepNext/>
              <w:keepLines/>
              <w:spacing w:after="0"/>
              <w:jc w:val="center"/>
              <w:rPr>
                <w:ins w:id="1101" w:author="Shubham Bhargava" w:date="2023-11-03T15:23:00Z"/>
                <w:rFonts w:eastAsia="Yu Mincho"/>
                <w:lang w:eastAsia="ko" w:bidi="ar"/>
              </w:rPr>
            </w:pPr>
            <w:ins w:id="1102"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4E2E2B80" w14:textId="77777777" w:rsidR="00200D1C" w:rsidRDefault="00200D1C" w:rsidP="00AB7F6B">
            <w:pPr>
              <w:keepNext/>
              <w:keepLines/>
              <w:spacing w:after="0"/>
              <w:jc w:val="center"/>
              <w:rPr>
                <w:ins w:id="1103" w:author="Shubham Bhargava" w:date="2023-11-03T15:23:00Z"/>
                <w:rFonts w:eastAsia="Yu Mincho"/>
                <w:lang w:eastAsia="ko" w:bidi="ar"/>
              </w:rPr>
            </w:pPr>
            <w:ins w:id="1104"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5C47997A" w14:textId="77777777" w:rsidR="00200D1C" w:rsidRDefault="00200D1C" w:rsidP="00AB7F6B">
            <w:pPr>
              <w:keepNext/>
              <w:keepLines/>
              <w:spacing w:after="0"/>
              <w:jc w:val="center"/>
              <w:rPr>
                <w:ins w:id="1105" w:author="Shubham Bhargava" w:date="2023-11-03T15:23:00Z"/>
                <w:rFonts w:eastAsia="Yu Mincho"/>
                <w:lang w:eastAsia="ko" w:bidi="ar"/>
              </w:rPr>
            </w:pPr>
            <w:ins w:id="1106" w:author="Shubham Bhargava" w:date="2023-11-03T15:23:00Z">
              <w:r>
                <w:rPr>
                  <w:rFonts w:eastAsia="Yu Mincho"/>
                  <w:lang w:eastAsia="ko" w:bidi="ar"/>
                </w:rPr>
                <w:t>-</w:t>
              </w:r>
            </w:ins>
          </w:p>
        </w:tc>
      </w:tr>
      <w:tr w:rsidR="00200D1C" w14:paraId="6F9CEE34" w14:textId="77777777" w:rsidTr="00AB7F6B">
        <w:trPr>
          <w:trHeight w:val="57"/>
          <w:ins w:id="1107" w:author="Shubham Bhargava" w:date="2023-11-03T15:23:00Z"/>
        </w:trPr>
        <w:tc>
          <w:tcPr>
            <w:tcW w:w="1838" w:type="dxa"/>
            <w:vMerge w:val="restart"/>
            <w:tcBorders>
              <w:left w:val="single" w:sz="4" w:space="0" w:color="auto"/>
              <w:right w:val="single" w:sz="4" w:space="0" w:color="auto"/>
            </w:tcBorders>
            <w:vAlign w:val="center"/>
          </w:tcPr>
          <w:p w14:paraId="0CA8A56A" w14:textId="77777777" w:rsidR="00200D1C" w:rsidRDefault="00200D1C" w:rsidP="00AB7F6B">
            <w:pPr>
              <w:keepNext/>
              <w:keepLines/>
              <w:spacing w:after="0"/>
              <w:jc w:val="center"/>
              <w:rPr>
                <w:ins w:id="1108" w:author="Shubham Bhargava" w:date="2023-11-03T15:23:00Z"/>
                <w:rFonts w:eastAsia="Yu Mincho"/>
                <w:lang w:val="sv-SE" w:eastAsia="zh-CN"/>
              </w:rPr>
            </w:pPr>
            <w:ins w:id="1109" w:author="Shubham Bhargava" w:date="2023-11-03T15:23:00Z">
              <w:r>
                <w:rPr>
                  <w:rFonts w:eastAsia="Yu Mincho"/>
                  <w:lang w:val="sv-SE" w:eastAsia="zh-CN"/>
                </w:rPr>
                <w:lastRenderedPageBreak/>
                <w:t>Qualcomm</w:t>
              </w:r>
            </w:ins>
          </w:p>
          <w:p w14:paraId="3CDE82CA" w14:textId="77777777" w:rsidR="00200D1C" w:rsidRDefault="00200D1C" w:rsidP="00AB7F6B">
            <w:pPr>
              <w:rPr>
                <w:ins w:id="1110" w:author="Shubham Bhargava" w:date="2023-11-03T15:23:00Z"/>
                <w:rFonts w:eastAsia="Yu Mincho"/>
              </w:rPr>
            </w:pPr>
          </w:p>
        </w:tc>
        <w:tc>
          <w:tcPr>
            <w:tcW w:w="1418" w:type="dxa"/>
            <w:vMerge w:val="restart"/>
            <w:tcBorders>
              <w:left w:val="single" w:sz="4" w:space="0" w:color="auto"/>
              <w:right w:val="single" w:sz="4" w:space="0" w:color="auto"/>
            </w:tcBorders>
          </w:tcPr>
          <w:p w14:paraId="3F4C4A76" w14:textId="77777777" w:rsidR="00200D1C" w:rsidRDefault="00200D1C" w:rsidP="00AB7F6B">
            <w:pPr>
              <w:keepNext/>
              <w:keepLines/>
              <w:spacing w:after="0"/>
              <w:jc w:val="center"/>
              <w:rPr>
                <w:ins w:id="1111" w:author="Shubham Bhargava" w:date="2023-11-03T15:23:00Z"/>
                <w:rFonts w:eastAsia="Malgun Gothic"/>
                <w:lang w:eastAsia="ko" w:bidi="ar"/>
              </w:rPr>
            </w:pPr>
            <w:ins w:id="1112"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6CD16ADB" w14:textId="77777777" w:rsidR="00200D1C" w:rsidRDefault="00200D1C" w:rsidP="00AB7F6B">
            <w:pPr>
              <w:keepNext/>
              <w:keepLines/>
              <w:spacing w:after="0"/>
              <w:jc w:val="center"/>
              <w:rPr>
                <w:ins w:id="1113" w:author="Shubham Bhargava" w:date="2023-11-03T15:23:00Z"/>
                <w:rFonts w:eastAsia="Malgun Gothic"/>
                <w:lang w:eastAsia="ko" w:bidi="ar"/>
              </w:rPr>
            </w:pPr>
            <w:ins w:id="1114"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38FD332B" w14:textId="77777777" w:rsidR="00200D1C" w:rsidRDefault="00200D1C" w:rsidP="00AB7F6B">
            <w:pPr>
              <w:keepNext/>
              <w:keepLines/>
              <w:spacing w:after="0"/>
              <w:jc w:val="center"/>
              <w:rPr>
                <w:ins w:id="1115" w:author="Shubham Bhargava" w:date="2023-11-03T15:23:00Z"/>
                <w:rFonts w:eastAsia="Yu Mincho"/>
                <w:lang w:eastAsia="ko" w:bidi="ar"/>
              </w:rPr>
            </w:pPr>
            <w:ins w:id="1116" w:author="Shubham Bhargava" w:date="2023-11-03T15:23:00Z">
              <w:r>
                <w:rPr>
                  <w:rFonts w:eastAsia="Yu Mincho"/>
                  <w:lang w:eastAsia="ko" w:bidi="ar"/>
                </w:rPr>
                <w:t>220</w:t>
              </w:r>
            </w:ins>
          </w:p>
        </w:tc>
        <w:tc>
          <w:tcPr>
            <w:tcW w:w="803" w:type="dxa"/>
            <w:tcBorders>
              <w:left w:val="single" w:sz="4" w:space="0" w:color="auto"/>
              <w:right w:val="single" w:sz="4" w:space="0" w:color="auto"/>
            </w:tcBorders>
            <w:vAlign w:val="center"/>
          </w:tcPr>
          <w:p w14:paraId="64A0C9C4" w14:textId="77777777" w:rsidR="00200D1C" w:rsidRDefault="00200D1C" w:rsidP="00AB7F6B">
            <w:pPr>
              <w:keepNext/>
              <w:keepLines/>
              <w:spacing w:after="0"/>
              <w:jc w:val="center"/>
              <w:rPr>
                <w:ins w:id="1117" w:author="Shubham Bhargava" w:date="2023-11-03T15:23:00Z"/>
                <w:rFonts w:eastAsia="Yu Mincho"/>
                <w:lang w:eastAsia="ko" w:bidi="ar"/>
              </w:rPr>
            </w:pPr>
            <w:ins w:id="1118"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0769598B" w14:textId="77777777" w:rsidR="00200D1C" w:rsidRDefault="00200D1C" w:rsidP="00AB7F6B">
            <w:pPr>
              <w:keepNext/>
              <w:keepLines/>
              <w:spacing w:after="0"/>
              <w:jc w:val="center"/>
              <w:rPr>
                <w:ins w:id="1119" w:author="Shubham Bhargava" w:date="2023-11-03T15:23:00Z"/>
                <w:rFonts w:eastAsia="Yu Mincho"/>
                <w:lang w:eastAsia="ko" w:bidi="ar"/>
              </w:rPr>
            </w:pPr>
            <w:ins w:id="1120" w:author="Shubham Bhargava" w:date="2023-11-03T15:23:00Z">
              <w:r>
                <w:rPr>
                  <w:rFonts w:eastAsia="Yu Mincho"/>
                  <w:lang w:eastAsia="ko" w:bidi="ar"/>
                </w:rPr>
                <w:t>-</w:t>
              </w:r>
            </w:ins>
          </w:p>
        </w:tc>
      </w:tr>
      <w:tr w:rsidR="00200D1C" w14:paraId="3E355884" w14:textId="77777777" w:rsidTr="00AB7F6B">
        <w:trPr>
          <w:trHeight w:val="57"/>
          <w:ins w:id="1121" w:author="Shubham Bhargava" w:date="2023-11-03T15:23:00Z"/>
        </w:trPr>
        <w:tc>
          <w:tcPr>
            <w:tcW w:w="1838" w:type="dxa"/>
            <w:vMerge/>
            <w:tcBorders>
              <w:left w:val="single" w:sz="4" w:space="0" w:color="auto"/>
              <w:right w:val="single" w:sz="4" w:space="0" w:color="auto"/>
            </w:tcBorders>
            <w:vAlign w:val="center"/>
          </w:tcPr>
          <w:p w14:paraId="726B3062" w14:textId="77777777" w:rsidR="00200D1C" w:rsidRDefault="00200D1C" w:rsidP="00AB7F6B">
            <w:pPr>
              <w:rPr>
                <w:ins w:id="1122" w:author="Shubham Bhargava" w:date="2023-11-03T15:23:00Z"/>
                <w:rFonts w:eastAsia="Yu Mincho"/>
              </w:rPr>
            </w:pPr>
          </w:p>
        </w:tc>
        <w:tc>
          <w:tcPr>
            <w:tcW w:w="1418" w:type="dxa"/>
            <w:vMerge/>
            <w:tcBorders>
              <w:left w:val="single" w:sz="4" w:space="0" w:color="auto"/>
              <w:right w:val="single" w:sz="4" w:space="0" w:color="auto"/>
            </w:tcBorders>
          </w:tcPr>
          <w:p w14:paraId="152C043C" w14:textId="77777777" w:rsidR="00200D1C" w:rsidRDefault="00200D1C" w:rsidP="00AB7F6B">
            <w:pPr>
              <w:keepNext/>
              <w:keepLines/>
              <w:spacing w:after="0"/>
              <w:jc w:val="center"/>
              <w:rPr>
                <w:ins w:id="1123"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54AB232C" w14:textId="77777777" w:rsidR="00200D1C" w:rsidRDefault="00200D1C" w:rsidP="00AB7F6B">
            <w:pPr>
              <w:keepNext/>
              <w:keepLines/>
              <w:spacing w:after="0"/>
              <w:jc w:val="center"/>
              <w:rPr>
                <w:ins w:id="1124" w:author="Shubham Bhargava" w:date="2023-11-03T15:23:00Z"/>
                <w:rFonts w:eastAsia="Malgun Gothic"/>
                <w:lang w:eastAsia="ko" w:bidi="ar"/>
              </w:rPr>
            </w:pPr>
            <w:ins w:id="1125"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447143B9" w14:textId="77777777" w:rsidR="00200D1C" w:rsidRDefault="00200D1C" w:rsidP="00AB7F6B">
            <w:pPr>
              <w:keepNext/>
              <w:keepLines/>
              <w:spacing w:after="0"/>
              <w:jc w:val="center"/>
              <w:rPr>
                <w:ins w:id="1126" w:author="Shubham Bhargava" w:date="2023-11-03T15:23:00Z"/>
                <w:rFonts w:eastAsia="Yu Mincho"/>
                <w:lang w:eastAsia="ko" w:bidi="ar"/>
              </w:rPr>
            </w:pPr>
            <w:ins w:id="1127"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483FE9E5" w14:textId="77777777" w:rsidR="00200D1C" w:rsidRDefault="00200D1C" w:rsidP="00AB7F6B">
            <w:pPr>
              <w:keepNext/>
              <w:keepLines/>
              <w:spacing w:after="0"/>
              <w:jc w:val="center"/>
              <w:rPr>
                <w:ins w:id="1128" w:author="Shubham Bhargava" w:date="2023-11-03T15:23:00Z"/>
                <w:rFonts w:eastAsia="Yu Mincho"/>
                <w:lang w:eastAsia="ko" w:bidi="ar"/>
              </w:rPr>
            </w:pPr>
            <w:ins w:id="1129"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56FCE04A" w14:textId="77777777" w:rsidR="00200D1C" w:rsidRDefault="00200D1C" w:rsidP="00AB7F6B">
            <w:pPr>
              <w:keepNext/>
              <w:keepLines/>
              <w:spacing w:after="0"/>
              <w:jc w:val="center"/>
              <w:rPr>
                <w:ins w:id="1130" w:author="Shubham Bhargava" w:date="2023-11-03T15:23:00Z"/>
                <w:rFonts w:eastAsia="Yu Mincho"/>
                <w:lang w:eastAsia="ko" w:bidi="ar"/>
              </w:rPr>
            </w:pPr>
            <w:ins w:id="1131" w:author="Shubham Bhargava" w:date="2023-11-03T15:23:00Z">
              <w:r>
                <w:rPr>
                  <w:rFonts w:eastAsia="Yu Mincho"/>
                  <w:lang w:eastAsia="ko" w:bidi="ar"/>
                </w:rPr>
                <w:t>-</w:t>
              </w:r>
            </w:ins>
          </w:p>
        </w:tc>
      </w:tr>
      <w:tr w:rsidR="00200D1C" w14:paraId="64172395" w14:textId="77777777" w:rsidTr="00AB7F6B">
        <w:trPr>
          <w:trHeight w:val="57"/>
          <w:ins w:id="1132" w:author="Shubham Bhargava" w:date="2023-11-03T15:23:00Z"/>
        </w:trPr>
        <w:tc>
          <w:tcPr>
            <w:tcW w:w="1838" w:type="dxa"/>
            <w:vMerge/>
            <w:tcBorders>
              <w:left w:val="single" w:sz="4" w:space="0" w:color="auto"/>
              <w:right w:val="single" w:sz="4" w:space="0" w:color="auto"/>
            </w:tcBorders>
            <w:vAlign w:val="center"/>
          </w:tcPr>
          <w:p w14:paraId="1F918D6E" w14:textId="77777777" w:rsidR="00200D1C" w:rsidRDefault="00200D1C" w:rsidP="00AB7F6B">
            <w:pPr>
              <w:rPr>
                <w:ins w:id="1133" w:author="Shubham Bhargava" w:date="2023-11-03T15:23:00Z"/>
                <w:rFonts w:eastAsia="Yu Mincho"/>
              </w:rPr>
            </w:pPr>
          </w:p>
        </w:tc>
        <w:tc>
          <w:tcPr>
            <w:tcW w:w="1418" w:type="dxa"/>
            <w:vMerge w:val="restart"/>
            <w:tcBorders>
              <w:left w:val="single" w:sz="4" w:space="0" w:color="auto"/>
              <w:right w:val="single" w:sz="4" w:space="0" w:color="auto"/>
            </w:tcBorders>
          </w:tcPr>
          <w:p w14:paraId="2DEB87C2" w14:textId="77777777" w:rsidR="00200D1C" w:rsidRDefault="00200D1C" w:rsidP="00AB7F6B">
            <w:pPr>
              <w:keepNext/>
              <w:keepLines/>
              <w:spacing w:after="0"/>
              <w:jc w:val="center"/>
              <w:rPr>
                <w:ins w:id="1134" w:author="Shubham Bhargava" w:date="2023-11-03T15:23:00Z"/>
                <w:rFonts w:eastAsia="Malgun Gothic"/>
                <w:lang w:eastAsia="ko" w:bidi="ar"/>
              </w:rPr>
            </w:pPr>
            <w:ins w:id="1135"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3FC3EC4D" w14:textId="77777777" w:rsidR="00200D1C" w:rsidRDefault="00200D1C" w:rsidP="00AB7F6B">
            <w:pPr>
              <w:keepNext/>
              <w:keepLines/>
              <w:spacing w:after="0"/>
              <w:jc w:val="center"/>
              <w:rPr>
                <w:ins w:id="1136" w:author="Shubham Bhargava" w:date="2023-11-03T15:23:00Z"/>
                <w:rFonts w:eastAsia="Malgun Gothic"/>
                <w:lang w:eastAsia="ko" w:bidi="ar"/>
              </w:rPr>
            </w:pPr>
            <w:ins w:id="1137"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5A4D231B" w14:textId="77777777" w:rsidR="00200D1C" w:rsidRDefault="00200D1C" w:rsidP="00AB7F6B">
            <w:pPr>
              <w:keepNext/>
              <w:keepLines/>
              <w:spacing w:after="0"/>
              <w:jc w:val="center"/>
              <w:rPr>
                <w:ins w:id="1138" w:author="Shubham Bhargava" w:date="2023-11-03T15:23:00Z"/>
                <w:rFonts w:eastAsia="Yu Mincho"/>
                <w:lang w:eastAsia="ko" w:bidi="ar"/>
              </w:rPr>
            </w:pPr>
            <w:ins w:id="1139"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5C48BA8B" w14:textId="77777777" w:rsidR="00200D1C" w:rsidRDefault="00200D1C" w:rsidP="00AB7F6B">
            <w:pPr>
              <w:keepNext/>
              <w:keepLines/>
              <w:spacing w:after="0"/>
              <w:jc w:val="center"/>
              <w:rPr>
                <w:ins w:id="1140" w:author="Shubham Bhargava" w:date="2023-11-03T15:23:00Z"/>
                <w:rFonts w:eastAsia="Yu Mincho"/>
                <w:lang w:eastAsia="ko" w:bidi="ar"/>
              </w:rPr>
            </w:pPr>
            <w:ins w:id="1141"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6D294A60" w14:textId="77777777" w:rsidR="00200D1C" w:rsidRDefault="00200D1C" w:rsidP="00AB7F6B">
            <w:pPr>
              <w:keepNext/>
              <w:keepLines/>
              <w:spacing w:after="0"/>
              <w:jc w:val="center"/>
              <w:rPr>
                <w:ins w:id="1142" w:author="Shubham Bhargava" w:date="2023-11-03T15:23:00Z"/>
                <w:rFonts w:eastAsia="Yu Mincho"/>
                <w:lang w:eastAsia="ko" w:bidi="ar"/>
              </w:rPr>
            </w:pPr>
            <w:ins w:id="1143" w:author="Shubham Bhargava" w:date="2023-11-03T15:23:00Z">
              <w:r>
                <w:rPr>
                  <w:rFonts w:eastAsia="Yu Mincho"/>
                  <w:lang w:eastAsia="ko" w:bidi="ar"/>
                </w:rPr>
                <w:t>-</w:t>
              </w:r>
            </w:ins>
          </w:p>
        </w:tc>
      </w:tr>
      <w:tr w:rsidR="00200D1C" w14:paraId="6F17639F" w14:textId="77777777" w:rsidTr="00AB7F6B">
        <w:trPr>
          <w:trHeight w:val="57"/>
          <w:ins w:id="1144" w:author="Shubham Bhargava" w:date="2023-11-03T15:23:00Z"/>
        </w:trPr>
        <w:tc>
          <w:tcPr>
            <w:tcW w:w="1838" w:type="dxa"/>
            <w:vMerge/>
            <w:tcBorders>
              <w:left w:val="single" w:sz="4" w:space="0" w:color="auto"/>
              <w:right w:val="single" w:sz="4" w:space="0" w:color="auto"/>
            </w:tcBorders>
            <w:vAlign w:val="center"/>
          </w:tcPr>
          <w:p w14:paraId="66BCFBBE" w14:textId="77777777" w:rsidR="00200D1C" w:rsidRDefault="00200D1C" w:rsidP="00AB7F6B">
            <w:pPr>
              <w:rPr>
                <w:ins w:id="1145" w:author="Shubham Bhargava" w:date="2023-11-03T15:23:00Z"/>
                <w:rFonts w:eastAsia="Yu Mincho"/>
              </w:rPr>
            </w:pPr>
          </w:p>
        </w:tc>
        <w:tc>
          <w:tcPr>
            <w:tcW w:w="1418" w:type="dxa"/>
            <w:vMerge/>
            <w:tcBorders>
              <w:left w:val="single" w:sz="4" w:space="0" w:color="auto"/>
              <w:right w:val="single" w:sz="4" w:space="0" w:color="auto"/>
            </w:tcBorders>
          </w:tcPr>
          <w:p w14:paraId="7B12A872" w14:textId="77777777" w:rsidR="00200D1C" w:rsidRDefault="00200D1C" w:rsidP="00AB7F6B">
            <w:pPr>
              <w:keepNext/>
              <w:keepLines/>
              <w:spacing w:after="0"/>
              <w:jc w:val="center"/>
              <w:rPr>
                <w:ins w:id="1146"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15D52A5B" w14:textId="77777777" w:rsidR="00200D1C" w:rsidRDefault="00200D1C" w:rsidP="00AB7F6B">
            <w:pPr>
              <w:keepNext/>
              <w:keepLines/>
              <w:spacing w:after="0"/>
              <w:jc w:val="center"/>
              <w:rPr>
                <w:ins w:id="1147" w:author="Shubham Bhargava" w:date="2023-11-03T15:23:00Z"/>
                <w:rFonts w:eastAsia="Malgun Gothic"/>
                <w:lang w:eastAsia="ko" w:bidi="ar"/>
              </w:rPr>
            </w:pPr>
            <w:ins w:id="1148"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2DC6B229" w14:textId="77777777" w:rsidR="00200D1C" w:rsidRDefault="00200D1C" w:rsidP="00AB7F6B">
            <w:pPr>
              <w:keepNext/>
              <w:keepLines/>
              <w:spacing w:after="0"/>
              <w:jc w:val="center"/>
              <w:rPr>
                <w:ins w:id="1149" w:author="Shubham Bhargava" w:date="2023-11-03T15:23:00Z"/>
                <w:rFonts w:eastAsia="Yu Mincho"/>
                <w:lang w:eastAsia="ko" w:bidi="ar"/>
              </w:rPr>
            </w:pPr>
            <w:ins w:id="1150"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3AADA536" w14:textId="77777777" w:rsidR="00200D1C" w:rsidRDefault="00200D1C" w:rsidP="00AB7F6B">
            <w:pPr>
              <w:keepNext/>
              <w:keepLines/>
              <w:spacing w:after="0"/>
              <w:jc w:val="center"/>
              <w:rPr>
                <w:ins w:id="1151" w:author="Shubham Bhargava" w:date="2023-11-03T15:23:00Z"/>
                <w:rFonts w:eastAsia="Yu Mincho"/>
                <w:lang w:eastAsia="ko" w:bidi="ar"/>
              </w:rPr>
            </w:pPr>
            <w:ins w:id="1152"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32A7EC0C" w14:textId="77777777" w:rsidR="00200D1C" w:rsidRDefault="00200D1C" w:rsidP="00AB7F6B">
            <w:pPr>
              <w:keepNext/>
              <w:keepLines/>
              <w:spacing w:after="0"/>
              <w:jc w:val="center"/>
              <w:rPr>
                <w:ins w:id="1153" w:author="Shubham Bhargava" w:date="2023-11-03T15:23:00Z"/>
                <w:rFonts w:eastAsia="Yu Mincho"/>
                <w:lang w:eastAsia="ko" w:bidi="ar"/>
              </w:rPr>
            </w:pPr>
            <w:ins w:id="1154" w:author="Shubham Bhargava" w:date="2023-11-03T15:23:00Z">
              <w:r>
                <w:rPr>
                  <w:rFonts w:eastAsia="Yu Mincho"/>
                  <w:lang w:eastAsia="ko" w:bidi="ar"/>
                </w:rPr>
                <w:t>-</w:t>
              </w:r>
            </w:ins>
          </w:p>
        </w:tc>
      </w:tr>
      <w:tr w:rsidR="00200D1C" w14:paraId="69B59FB7" w14:textId="77777777" w:rsidTr="00AB7F6B">
        <w:trPr>
          <w:trHeight w:val="57"/>
          <w:ins w:id="1155" w:author="Shubham Bhargava" w:date="2023-11-03T15:23:00Z"/>
        </w:trPr>
        <w:tc>
          <w:tcPr>
            <w:tcW w:w="1838" w:type="dxa"/>
            <w:vMerge w:val="restart"/>
            <w:tcBorders>
              <w:left w:val="single" w:sz="4" w:space="0" w:color="auto"/>
              <w:right w:val="single" w:sz="4" w:space="0" w:color="auto"/>
            </w:tcBorders>
            <w:vAlign w:val="center"/>
          </w:tcPr>
          <w:p w14:paraId="6F55ADBD" w14:textId="77777777" w:rsidR="00200D1C" w:rsidRDefault="00200D1C" w:rsidP="00AB7F6B">
            <w:pPr>
              <w:keepNext/>
              <w:keepLines/>
              <w:spacing w:after="0"/>
              <w:jc w:val="center"/>
              <w:rPr>
                <w:ins w:id="1156" w:author="Shubham Bhargava" w:date="2023-11-03T15:23:00Z"/>
                <w:rFonts w:eastAsia="Yu Mincho"/>
                <w:lang w:val="sv-SE" w:eastAsia="zh-CN"/>
              </w:rPr>
            </w:pPr>
            <w:ins w:id="1157" w:author="Shubham Bhargava" w:date="2023-11-03T15:23:00Z">
              <w:r>
                <w:rPr>
                  <w:rFonts w:eastAsia="Yu Mincho"/>
                  <w:lang w:val="sv-SE" w:eastAsia="zh-CN"/>
                </w:rPr>
                <w:t>Ericsson</w:t>
              </w:r>
            </w:ins>
          </w:p>
          <w:p w14:paraId="44F729EA" w14:textId="77777777" w:rsidR="00200D1C" w:rsidRDefault="00200D1C" w:rsidP="00AB7F6B">
            <w:pPr>
              <w:rPr>
                <w:ins w:id="1158" w:author="Shubham Bhargava" w:date="2023-11-03T15:23:00Z"/>
                <w:rFonts w:eastAsia="Yu Mincho"/>
              </w:rPr>
            </w:pPr>
          </w:p>
        </w:tc>
        <w:tc>
          <w:tcPr>
            <w:tcW w:w="1418" w:type="dxa"/>
            <w:vMerge w:val="restart"/>
            <w:tcBorders>
              <w:left w:val="single" w:sz="4" w:space="0" w:color="auto"/>
              <w:right w:val="single" w:sz="4" w:space="0" w:color="auto"/>
            </w:tcBorders>
          </w:tcPr>
          <w:p w14:paraId="590FD265" w14:textId="77777777" w:rsidR="00200D1C" w:rsidRDefault="00200D1C" w:rsidP="00AB7F6B">
            <w:pPr>
              <w:keepNext/>
              <w:keepLines/>
              <w:spacing w:after="0"/>
              <w:jc w:val="center"/>
              <w:rPr>
                <w:ins w:id="1159" w:author="Shubham Bhargava" w:date="2023-11-03T15:23:00Z"/>
                <w:rFonts w:eastAsia="Malgun Gothic"/>
                <w:lang w:eastAsia="ko" w:bidi="ar"/>
              </w:rPr>
            </w:pPr>
            <w:ins w:id="1160"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4F07451B" w14:textId="77777777" w:rsidR="00200D1C" w:rsidRDefault="00200D1C" w:rsidP="00AB7F6B">
            <w:pPr>
              <w:keepNext/>
              <w:keepLines/>
              <w:spacing w:after="0"/>
              <w:jc w:val="center"/>
              <w:rPr>
                <w:ins w:id="1161" w:author="Shubham Bhargava" w:date="2023-11-03T15:23:00Z"/>
                <w:rFonts w:eastAsia="Malgun Gothic"/>
                <w:lang w:eastAsia="ko" w:bidi="ar"/>
              </w:rPr>
            </w:pPr>
            <w:ins w:id="1162"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64F30389" w14:textId="77777777" w:rsidR="00200D1C" w:rsidRDefault="00200D1C" w:rsidP="00AB7F6B">
            <w:pPr>
              <w:keepNext/>
              <w:keepLines/>
              <w:spacing w:after="0"/>
              <w:jc w:val="center"/>
              <w:rPr>
                <w:ins w:id="1163" w:author="Shubham Bhargava" w:date="2023-11-03T15:23:00Z"/>
                <w:rFonts w:eastAsia="Yu Mincho"/>
                <w:lang w:eastAsia="ko" w:bidi="ar"/>
              </w:rPr>
            </w:pPr>
            <w:ins w:id="1164" w:author="Shubham Bhargava" w:date="2023-11-03T15:23:00Z">
              <w:r>
                <w:rPr>
                  <w:rFonts w:eastAsia="Yu Mincho"/>
                  <w:lang w:eastAsia="ko" w:bidi="ar"/>
                </w:rPr>
                <w:t>&gt;500</w:t>
              </w:r>
            </w:ins>
          </w:p>
        </w:tc>
        <w:tc>
          <w:tcPr>
            <w:tcW w:w="803" w:type="dxa"/>
            <w:tcBorders>
              <w:left w:val="single" w:sz="4" w:space="0" w:color="auto"/>
              <w:right w:val="single" w:sz="4" w:space="0" w:color="auto"/>
            </w:tcBorders>
            <w:vAlign w:val="center"/>
          </w:tcPr>
          <w:p w14:paraId="59DB79BB" w14:textId="77777777" w:rsidR="00200D1C" w:rsidRDefault="00200D1C" w:rsidP="00AB7F6B">
            <w:pPr>
              <w:keepNext/>
              <w:keepLines/>
              <w:spacing w:after="0"/>
              <w:jc w:val="center"/>
              <w:rPr>
                <w:ins w:id="1165" w:author="Shubham Bhargava" w:date="2023-11-03T15:23:00Z"/>
                <w:rFonts w:eastAsia="Yu Mincho"/>
                <w:lang w:eastAsia="ko" w:bidi="ar"/>
              </w:rPr>
            </w:pPr>
            <w:ins w:id="1166" w:author="Shubham Bhargava" w:date="2023-11-03T15:23:00Z">
              <w:r>
                <w:rPr>
                  <w:rFonts w:eastAsia="Yu Mincho"/>
                  <w:lang w:eastAsia="ko" w:bidi="ar"/>
                </w:rPr>
                <w:t>130</w:t>
              </w:r>
            </w:ins>
          </w:p>
        </w:tc>
        <w:tc>
          <w:tcPr>
            <w:tcW w:w="804" w:type="dxa"/>
            <w:tcBorders>
              <w:left w:val="single" w:sz="4" w:space="0" w:color="auto"/>
              <w:right w:val="single" w:sz="4" w:space="0" w:color="auto"/>
            </w:tcBorders>
            <w:vAlign w:val="center"/>
          </w:tcPr>
          <w:p w14:paraId="53D9E867" w14:textId="77777777" w:rsidR="00200D1C" w:rsidRDefault="00200D1C" w:rsidP="00AB7F6B">
            <w:pPr>
              <w:keepNext/>
              <w:keepLines/>
              <w:spacing w:after="0"/>
              <w:jc w:val="center"/>
              <w:rPr>
                <w:ins w:id="1167" w:author="Shubham Bhargava" w:date="2023-11-03T15:23:00Z"/>
                <w:rFonts w:eastAsia="Yu Mincho"/>
                <w:lang w:eastAsia="ko" w:bidi="ar"/>
              </w:rPr>
            </w:pPr>
            <w:ins w:id="1168" w:author="Shubham Bhargava" w:date="2023-11-03T15:23:00Z">
              <w:r>
                <w:rPr>
                  <w:rFonts w:eastAsia="Yu Mincho"/>
                  <w:lang w:eastAsia="ko" w:bidi="ar"/>
                </w:rPr>
                <w:t>90</w:t>
              </w:r>
            </w:ins>
          </w:p>
        </w:tc>
      </w:tr>
      <w:tr w:rsidR="00200D1C" w14:paraId="64BE62A9" w14:textId="77777777" w:rsidTr="00AB7F6B">
        <w:trPr>
          <w:trHeight w:val="57"/>
          <w:ins w:id="1169" w:author="Shubham Bhargava" w:date="2023-11-03T15:23:00Z"/>
        </w:trPr>
        <w:tc>
          <w:tcPr>
            <w:tcW w:w="1838" w:type="dxa"/>
            <w:vMerge/>
            <w:tcBorders>
              <w:left w:val="single" w:sz="4" w:space="0" w:color="auto"/>
              <w:right w:val="single" w:sz="4" w:space="0" w:color="auto"/>
            </w:tcBorders>
            <w:vAlign w:val="center"/>
          </w:tcPr>
          <w:p w14:paraId="77BD29AF" w14:textId="77777777" w:rsidR="00200D1C" w:rsidRDefault="00200D1C" w:rsidP="00AB7F6B">
            <w:pPr>
              <w:rPr>
                <w:ins w:id="1170" w:author="Shubham Bhargava" w:date="2023-11-03T15:23:00Z"/>
                <w:rFonts w:eastAsia="Yu Mincho"/>
              </w:rPr>
            </w:pPr>
          </w:p>
        </w:tc>
        <w:tc>
          <w:tcPr>
            <w:tcW w:w="1418" w:type="dxa"/>
            <w:vMerge/>
            <w:tcBorders>
              <w:left w:val="single" w:sz="4" w:space="0" w:color="auto"/>
              <w:right w:val="single" w:sz="4" w:space="0" w:color="auto"/>
            </w:tcBorders>
          </w:tcPr>
          <w:p w14:paraId="2EF52898" w14:textId="77777777" w:rsidR="00200D1C" w:rsidRDefault="00200D1C" w:rsidP="00AB7F6B">
            <w:pPr>
              <w:keepNext/>
              <w:keepLines/>
              <w:spacing w:after="0"/>
              <w:jc w:val="center"/>
              <w:rPr>
                <w:ins w:id="1171"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0E23192D" w14:textId="77777777" w:rsidR="00200D1C" w:rsidRPr="00AB0D46" w:rsidRDefault="00200D1C" w:rsidP="00AB7F6B">
            <w:pPr>
              <w:keepNext/>
              <w:keepLines/>
              <w:spacing w:after="0"/>
              <w:jc w:val="center"/>
              <w:rPr>
                <w:ins w:id="1172" w:author="Shubham Bhargava" w:date="2023-11-03T15:23:00Z"/>
                <w:rFonts w:eastAsia="Malgun Gothic"/>
                <w:lang w:eastAsia="ko" w:bidi="ar"/>
              </w:rPr>
            </w:pPr>
            <w:ins w:id="1173" w:author="Shubham Bhargava" w:date="2023-11-03T15:23:00Z">
              <w:r w:rsidRPr="00AB0D46">
                <w:rPr>
                  <w:rFonts w:eastAsia="Malgun Gothic"/>
                  <w:lang w:eastAsia="ko" w:bidi="ar"/>
                </w:rPr>
                <w:t>Average of all users</w:t>
              </w:r>
              <w:r w:rsidRPr="00AB0D46">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73899189" w14:textId="77777777" w:rsidR="00200D1C" w:rsidRPr="00AB0D46" w:rsidRDefault="00200D1C" w:rsidP="00AB7F6B">
            <w:pPr>
              <w:keepNext/>
              <w:keepLines/>
              <w:spacing w:after="0"/>
              <w:jc w:val="center"/>
              <w:rPr>
                <w:ins w:id="1174" w:author="Shubham Bhargava" w:date="2023-11-03T15:23:00Z"/>
                <w:rFonts w:eastAsia="Yu Mincho"/>
                <w:lang w:eastAsia="ko" w:bidi="ar"/>
              </w:rPr>
            </w:pPr>
            <w:ins w:id="1175" w:author="Shubham Bhargava" w:date="2023-11-03T15:23:00Z">
              <w:r>
                <w:rPr>
                  <w:rFonts w:eastAsia="Yu Mincho"/>
                  <w:lang w:eastAsia="ko" w:bidi="ar"/>
                </w:rPr>
                <w:t>&gt;500</w:t>
              </w:r>
            </w:ins>
          </w:p>
        </w:tc>
        <w:tc>
          <w:tcPr>
            <w:tcW w:w="803" w:type="dxa"/>
            <w:tcBorders>
              <w:left w:val="single" w:sz="4" w:space="0" w:color="auto"/>
              <w:right w:val="single" w:sz="4" w:space="0" w:color="auto"/>
            </w:tcBorders>
            <w:vAlign w:val="center"/>
          </w:tcPr>
          <w:p w14:paraId="7FA12BD4" w14:textId="77777777" w:rsidR="00200D1C" w:rsidRDefault="00200D1C" w:rsidP="00AB7F6B">
            <w:pPr>
              <w:keepNext/>
              <w:keepLines/>
              <w:spacing w:after="0"/>
              <w:jc w:val="center"/>
              <w:rPr>
                <w:ins w:id="1176" w:author="Shubham Bhargava" w:date="2023-11-03T15:23:00Z"/>
                <w:rFonts w:eastAsia="Yu Mincho"/>
                <w:lang w:eastAsia="ko" w:bidi="ar"/>
              </w:rPr>
            </w:pPr>
            <w:ins w:id="1177" w:author="Shubham Bhargava" w:date="2023-11-03T15:23:00Z">
              <w:r>
                <w:rPr>
                  <w:rFonts w:eastAsia="Yu Mincho"/>
                  <w:lang w:eastAsia="ko" w:bidi="ar"/>
                </w:rPr>
                <w:t>80</w:t>
              </w:r>
            </w:ins>
          </w:p>
        </w:tc>
        <w:tc>
          <w:tcPr>
            <w:tcW w:w="804" w:type="dxa"/>
            <w:tcBorders>
              <w:left w:val="single" w:sz="4" w:space="0" w:color="auto"/>
              <w:right w:val="single" w:sz="4" w:space="0" w:color="auto"/>
            </w:tcBorders>
            <w:vAlign w:val="center"/>
          </w:tcPr>
          <w:p w14:paraId="651B55FB" w14:textId="77777777" w:rsidR="00200D1C" w:rsidRDefault="00200D1C" w:rsidP="00AB7F6B">
            <w:pPr>
              <w:keepNext/>
              <w:keepLines/>
              <w:spacing w:after="0"/>
              <w:jc w:val="center"/>
              <w:rPr>
                <w:ins w:id="1178" w:author="Shubham Bhargava" w:date="2023-11-03T15:23:00Z"/>
                <w:rFonts w:eastAsia="Yu Mincho"/>
                <w:lang w:eastAsia="ko" w:bidi="ar"/>
              </w:rPr>
            </w:pPr>
            <w:ins w:id="1179" w:author="Shubham Bhargava" w:date="2023-11-03T15:23:00Z">
              <w:r>
                <w:rPr>
                  <w:rFonts w:eastAsia="Yu Mincho"/>
                  <w:lang w:eastAsia="ko" w:bidi="ar"/>
                </w:rPr>
                <w:t>41</w:t>
              </w:r>
            </w:ins>
          </w:p>
        </w:tc>
      </w:tr>
      <w:tr w:rsidR="00200D1C" w14:paraId="0056528E" w14:textId="77777777" w:rsidTr="00AB7F6B">
        <w:trPr>
          <w:trHeight w:val="57"/>
          <w:ins w:id="1180" w:author="Shubham Bhargava" w:date="2023-11-03T15:23:00Z"/>
        </w:trPr>
        <w:tc>
          <w:tcPr>
            <w:tcW w:w="1838" w:type="dxa"/>
            <w:vMerge/>
            <w:tcBorders>
              <w:left w:val="single" w:sz="4" w:space="0" w:color="auto"/>
              <w:right w:val="single" w:sz="4" w:space="0" w:color="auto"/>
            </w:tcBorders>
            <w:vAlign w:val="center"/>
          </w:tcPr>
          <w:p w14:paraId="76DBDD7C" w14:textId="77777777" w:rsidR="00200D1C" w:rsidRDefault="00200D1C" w:rsidP="00AB7F6B">
            <w:pPr>
              <w:rPr>
                <w:ins w:id="1181" w:author="Shubham Bhargava" w:date="2023-11-03T15:23:00Z"/>
                <w:rFonts w:eastAsia="Yu Mincho"/>
              </w:rPr>
            </w:pPr>
          </w:p>
        </w:tc>
        <w:tc>
          <w:tcPr>
            <w:tcW w:w="1418" w:type="dxa"/>
            <w:vMerge w:val="restart"/>
            <w:tcBorders>
              <w:left w:val="single" w:sz="4" w:space="0" w:color="auto"/>
              <w:right w:val="single" w:sz="4" w:space="0" w:color="auto"/>
            </w:tcBorders>
          </w:tcPr>
          <w:p w14:paraId="6BCCD40E" w14:textId="77777777" w:rsidR="00200D1C" w:rsidRDefault="00200D1C" w:rsidP="00AB7F6B">
            <w:pPr>
              <w:keepNext/>
              <w:keepLines/>
              <w:spacing w:after="0"/>
              <w:jc w:val="center"/>
              <w:rPr>
                <w:ins w:id="1182" w:author="Shubham Bhargava" w:date="2023-11-03T15:23:00Z"/>
                <w:rFonts w:eastAsia="Malgun Gothic"/>
                <w:lang w:eastAsia="ko" w:bidi="ar"/>
              </w:rPr>
            </w:pPr>
            <w:ins w:id="1183"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2BF02096" w14:textId="77777777" w:rsidR="00200D1C" w:rsidRPr="00B97B5F" w:rsidRDefault="00200D1C" w:rsidP="00AB7F6B">
            <w:pPr>
              <w:keepNext/>
              <w:keepLines/>
              <w:spacing w:after="0"/>
              <w:jc w:val="center"/>
              <w:rPr>
                <w:ins w:id="1184" w:author="Shubham Bhargava" w:date="2023-11-03T15:23:00Z"/>
                <w:rFonts w:eastAsia="Malgun Gothic"/>
                <w:lang w:eastAsia="ko" w:bidi="ar"/>
              </w:rPr>
            </w:pPr>
            <w:ins w:id="1185" w:author="Shubham Bhargava" w:date="2023-11-03T15:23:00Z">
              <w:r w:rsidRPr="00B97B5F">
                <w:rPr>
                  <w:rFonts w:eastAsia="Malgun Gothic"/>
                  <w:lang w:eastAsia="ko" w:bidi="ar"/>
                </w:rPr>
                <w:t>5%</w:t>
              </w:r>
              <w:r w:rsidRPr="00B97B5F">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361EEBF1" w14:textId="77777777" w:rsidR="00200D1C" w:rsidRPr="00B97B5F" w:rsidRDefault="00200D1C" w:rsidP="00AB7F6B">
            <w:pPr>
              <w:keepNext/>
              <w:keepLines/>
              <w:spacing w:after="0"/>
              <w:jc w:val="center"/>
              <w:rPr>
                <w:ins w:id="1186" w:author="Shubham Bhargava" w:date="2023-11-03T15:23:00Z"/>
                <w:rFonts w:eastAsia="Yu Mincho"/>
                <w:lang w:eastAsia="ko" w:bidi="ar"/>
              </w:rPr>
            </w:pPr>
            <w:ins w:id="1187" w:author="Shubham Bhargava" w:date="2023-11-03T15:23:00Z">
              <w:r w:rsidRPr="00B97B5F">
                <w:rPr>
                  <w:rFonts w:eastAsia="Yu Mincho"/>
                  <w:lang w:eastAsia="ko" w:bidi="ar"/>
                </w:rPr>
                <w:t>&gt;500</w:t>
              </w:r>
            </w:ins>
          </w:p>
        </w:tc>
        <w:tc>
          <w:tcPr>
            <w:tcW w:w="803" w:type="dxa"/>
            <w:tcBorders>
              <w:left w:val="single" w:sz="4" w:space="0" w:color="auto"/>
              <w:right w:val="single" w:sz="4" w:space="0" w:color="auto"/>
            </w:tcBorders>
            <w:vAlign w:val="center"/>
          </w:tcPr>
          <w:p w14:paraId="5B4E4109" w14:textId="77777777" w:rsidR="00200D1C" w:rsidRPr="00B97B5F" w:rsidRDefault="00200D1C" w:rsidP="00AB7F6B">
            <w:pPr>
              <w:keepNext/>
              <w:keepLines/>
              <w:spacing w:after="0"/>
              <w:jc w:val="center"/>
              <w:rPr>
                <w:ins w:id="1188" w:author="Shubham Bhargava" w:date="2023-11-03T15:23:00Z"/>
                <w:rFonts w:eastAsia="Yu Mincho"/>
                <w:lang w:eastAsia="ko" w:bidi="ar"/>
              </w:rPr>
            </w:pPr>
            <w:ins w:id="1189" w:author="Shubham Bhargava" w:date="2023-11-03T15:23:00Z">
              <w:r w:rsidRPr="00B97B5F">
                <w:rPr>
                  <w:rFonts w:eastAsia="Yu Mincho"/>
                  <w:lang w:eastAsia="ko" w:bidi="ar"/>
                </w:rPr>
                <w:t>140</w:t>
              </w:r>
            </w:ins>
          </w:p>
        </w:tc>
        <w:tc>
          <w:tcPr>
            <w:tcW w:w="804" w:type="dxa"/>
            <w:tcBorders>
              <w:left w:val="single" w:sz="4" w:space="0" w:color="auto"/>
              <w:right w:val="single" w:sz="4" w:space="0" w:color="auto"/>
            </w:tcBorders>
            <w:vAlign w:val="center"/>
          </w:tcPr>
          <w:p w14:paraId="6421D0DB" w14:textId="77777777" w:rsidR="00200D1C" w:rsidRPr="00B97B5F" w:rsidRDefault="00200D1C" w:rsidP="00AB7F6B">
            <w:pPr>
              <w:keepNext/>
              <w:keepLines/>
              <w:spacing w:after="0"/>
              <w:jc w:val="center"/>
              <w:rPr>
                <w:ins w:id="1190" w:author="Shubham Bhargava" w:date="2023-11-03T15:23:00Z"/>
                <w:rFonts w:eastAsia="Yu Mincho"/>
                <w:lang w:eastAsia="ko" w:bidi="ar"/>
              </w:rPr>
            </w:pPr>
            <w:ins w:id="1191" w:author="Shubham Bhargava" w:date="2023-11-03T15:23:00Z">
              <w:r w:rsidRPr="00B97B5F">
                <w:rPr>
                  <w:rFonts w:eastAsia="Yu Mincho"/>
                  <w:lang w:eastAsia="ko" w:bidi="ar"/>
                </w:rPr>
                <w:t>120</w:t>
              </w:r>
            </w:ins>
          </w:p>
        </w:tc>
      </w:tr>
      <w:tr w:rsidR="00200D1C" w14:paraId="2DE3D4CD" w14:textId="77777777" w:rsidTr="00AB7F6B">
        <w:trPr>
          <w:trHeight w:val="57"/>
          <w:ins w:id="1192" w:author="Shubham Bhargava" w:date="2023-11-03T15:23:00Z"/>
        </w:trPr>
        <w:tc>
          <w:tcPr>
            <w:tcW w:w="1838" w:type="dxa"/>
            <w:vMerge/>
            <w:tcBorders>
              <w:left w:val="single" w:sz="4" w:space="0" w:color="auto"/>
              <w:right w:val="single" w:sz="4" w:space="0" w:color="auto"/>
            </w:tcBorders>
            <w:vAlign w:val="center"/>
          </w:tcPr>
          <w:p w14:paraId="0AA9C1C5" w14:textId="77777777" w:rsidR="00200D1C" w:rsidRDefault="00200D1C" w:rsidP="00AB7F6B">
            <w:pPr>
              <w:rPr>
                <w:ins w:id="1193" w:author="Shubham Bhargava" w:date="2023-11-03T15:23:00Z"/>
                <w:rFonts w:eastAsia="Yu Mincho"/>
              </w:rPr>
            </w:pPr>
          </w:p>
        </w:tc>
        <w:tc>
          <w:tcPr>
            <w:tcW w:w="1418" w:type="dxa"/>
            <w:vMerge/>
            <w:tcBorders>
              <w:left w:val="single" w:sz="4" w:space="0" w:color="auto"/>
              <w:right w:val="single" w:sz="4" w:space="0" w:color="auto"/>
            </w:tcBorders>
          </w:tcPr>
          <w:p w14:paraId="2D7B4E2D" w14:textId="77777777" w:rsidR="00200D1C" w:rsidRDefault="00200D1C" w:rsidP="00AB7F6B">
            <w:pPr>
              <w:keepNext/>
              <w:keepLines/>
              <w:spacing w:after="0"/>
              <w:jc w:val="center"/>
              <w:rPr>
                <w:ins w:id="1194"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6E72F19F" w14:textId="77777777" w:rsidR="00200D1C" w:rsidRPr="00AB7F6B" w:rsidRDefault="00200D1C" w:rsidP="00AB7F6B">
            <w:pPr>
              <w:keepNext/>
              <w:keepLines/>
              <w:spacing w:after="0"/>
              <w:jc w:val="center"/>
              <w:rPr>
                <w:ins w:id="1195" w:author="Shubham Bhargava" w:date="2023-11-03T15:23:00Z"/>
                <w:rFonts w:eastAsia="Malgun Gothic"/>
                <w:lang w:eastAsia="ko" w:bidi="ar"/>
              </w:rPr>
            </w:pPr>
            <w:ins w:id="1196" w:author="Shubham Bhargava" w:date="2023-11-03T15:23:00Z">
              <w:r w:rsidRPr="00AB7F6B">
                <w:rPr>
                  <w:rFonts w:eastAsia="Malgun Gothic"/>
                  <w:lang w:eastAsia="ko" w:bidi="ar"/>
                </w:rPr>
                <w:t>Average of all users</w:t>
              </w:r>
              <w:r w:rsidRPr="00AB7F6B">
                <w:rPr>
                  <w:rFonts w:eastAsia="SimSun"/>
                  <w:lang w:eastAsia="zh-CN" w:bidi="ar"/>
                </w:rPr>
                <w:t xml:space="preserve"> in the whole network</w:t>
              </w:r>
            </w:ins>
          </w:p>
        </w:tc>
        <w:tc>
          <w:tcPr>
            <w:tcW w:w="803" w:type="dxa"/>
            <w:tcBorders>
              <w:left w:val="single" w:sz="4" w:space="0" w:color="auto"/>
              <w:right w:val="single" w:sz="4" w:space="0" w:color="auto"/>
            </w:tcBorders>
            <w:vAlign w:val="center"/>
          </w:tcPr>
          <w:p w14:paraId="4AAC5730" w14:textId="77777777" w:rsidR="00200D1C" w:rsidRPr="00AB7F6B" w:rsidRDefault="00200D1C" w:rsidP="00AB7F6B">
            <w:pPr>
              <w:keepNext/>
              <w:keepLines/>
              <w:spacing w:after="0"/>
              <w:jc w:val="center"/>
              <w:rPr>
                <w:ins w:id="1197" w:author="Shubham Bhargava" w:date="2023-11-03T15:23:00Z"/>
                <w:rFonts w:eastAsia="Yu Mincho"/>
                <w:lang w:eastAsia="ko" w:bidi="ar"/>
              </w:rPr>
            </w:pPr>
            <w:ins w:id="1198" w:author="Shubham Bhargava" w:date="2023-11-03T15:23:00Z">
              <w:r w:rsidRPr="00AB7F6B">
                <w:rPr>
                  <w:rFonts w:eastAsia="Yu Mincho"/>
                  <w:lang w:eastAsia="ko" w:bidi="ar"/>
                </w:rPr>
                <w:t>&gt;500</w:t>
              </w:r>
            </w:ins>
          </w:p>
        </w:tc>
        <w:tc>
          <w:tcPr>
            <w:tcW w:w="803" w:type="dxa"/>
            <w:tcBorders>
              <w:left w:val="single" w:sz="4" w:space="0" w:color="auto"/>
              <w:right w:val="single" w:sz="4" w:space="0" w:color="auto"/>
            </w:tcBorders>
            <w:vAlign w:val="center"/>
          </w:tcPr>
          <w:p w14:paraId="50999664" w14:textId="77777777" w:rsidR="00200D1C" w:rsidRPr="00B97B5F" w:rsidRDefault="00200D1C" w:rsidP="00AB7F6B">
            <w:pPr>
              <w:keepNext/>
              <w:keepLines/>
              <w:spacing w:after="0"/>
              <w:jc w:val="center"/>
              <w:rPr>
                <w:ins w:id="1199" w:author="Shubham Bhargava" w:date="2023-11-03T15:23:00Z"/>
                <w:rFonts w:eastAsia="Yu Mincho"/>
                <w:lang w:eastAsia="ko" w:bidi="ar"/>
              </w:rPr>
            </w:pPr>
            <w:ins w:id="1200" w:author="Shubham Bhargava" w:date="2023-11-03T15:23:00Z">
              <w:r w:rsidRPr="00B97B5F">
                <w:rPr>
                  <w:rFonts w:eastAsia="Yu Mincho"/>
                  <w:lang w:eastAsia="ko" w:bidi="ar"/>
                </w:rPr>
                <w:t>90</w:t>
              </w:r>
            </w:ins>
          </w:p>
        </w:tc>
        <w:tc>
          <w:tcPr>
            <w:tcW w:w="804" w:type="dxa"/>
            <w:tcBorders>
              <w:left w:val="single" w:sz="4" w:space="0" w:color="auto"/>
              <w:right w:val="single" w:sz="4" w:space="0" w:color="auto"/>
            </w:tcBorders>
            <w:vAlign w:val="center"/>
          </w:tcPr>
          <w:p w14:paraId="2F2B5EE2" w14:textId="77777777" w:rsidR="00200D1C" w:rsidRPr="00B97B5F" w:rsidRDefault="00200D1C" w:rsidP="00AB7F6B">
            <w:pPr>
              <w:keepNext/>
              <w:keepLines/>
              <w:spacing w:after="0"/>
              <w:jc w:val="center"/>
              <w:rPr>
                <w:ins w:id="1201" w:author="Shubham Bhargava" w:date="2023-11-03T15:23:00Z"/>
                <w:rFonts w:eastAsia="Yu Mincho"/>
                <w:lang w:eastAsia="ko" w:bidi="ar"/>
              </w:rPr>
            </w:pPr>
            <w:ins w:id="1202" w:author="Shubham Bhargava" w:date="2023-11-03T15:23:00Z">
              <w:r w:rsidRPr="00B97B5F">
                <w:rPr>
                  <w:rFonts w:eastAsia="Yu Mincho"/>
                  <w:lang w:eastAsia="ko" w:bidi="ar"/>
                </w:rPr>
                <w:t>70</w:t>
              </w:r>
            </w:ins>
          </w:p>
        </w:tc>
      </w:tr>
    </w:tbl>
    <w:p w14:paraId="18678801" w14:textId="77777777" w:rsidR="00200D1C" w:rsidRDefault="00200D1C" w:rsidP="00200D1C">
      <w:pPr>
        <w:rPr>
          <w:ins w:id="1203" w:author="Shubham Bhargava" w:date="2023-11-03T15:23:00Z"/>
          <w:lang w:eastAsia="ja-JP"/>
        </w:rPr>
      </w:pPr>
    </w:p>
    <w:p w14:paraId="56D9456F" w14:textId="77777777" w:rsidR="00200D1C" w:rsidRPr="006961E7" w:rsidRDefault="00200D1C" w:rsidP="00200D1C">
      <w:pPr>
        <w:rPr>
          <w:ins w:id="1204" w:author="Shubham Bhargava" w:date="2023-11-03T15:23:00Z"/>
          <w:lang w:eastAsia="ja-JP"/>
        </w:rPr>
      </w:pPr>
    </w:p>
    <w:p w14:paraId="6849A091" w14:textId="77777777" w:rsidR="00200D1C" w:rsidRDefault="00200D1C" w:rsidP="00200D1C">
      <w:pPr>
        <w:rPr>
          <w:ins w:id="1205" w:author="Shubham Bhargava" w:date="2023-11-03T15:23:00Z"/>
          <w:lang w:val="en-GB" w:eastAsia="ja-JP"/>
        </w:rPr>
      </w:pPr>
    </w:p>
    <w:p w14:paraId="6BA1D46F" w14:textId="77777777" w:rsidR="00200D1C" w:rsidRPr="00101E21" w:rsidRDefault="00200D1C" w:rsidP="00200D1C">
      <w:pPr>
        <w:pStyle w:val="Heading5"/>
        <w:rPr>
          <w:ins w:id="1206" w:author="Shubham Bhargava" w:date="2023-11-03T15:23:00Z"/>
          <w:rFonts w:ascii="Arial" w:hAnsi="Arial" w:cs="Arial"/>
          <w:b/>
          <w:bCs/>
          <w:color w:val="auto"/>
          <w:sz w:val="24"/>
          <w:szCs w:val="24"/>
        </w:rPr>
      </w:pPr>
      <w:ins w:id="1207" w:author="Shubham Bhargava" w:date="2023-11-03T15:23:00Z">
        <w:r w:rsidRPr="00101E21">
          <w:rPr>
            <w:rFonts w:ascii="Arial" w:hAnsi="Arial" w:cs="Arial"/>
            <w:b/>
            <w:bCs/>
            <w:color w:val="auto"/>
            <w:sz w:val="24"/>
            <w:szCs w:val="24"/>
          </w:rPr>
          <w:t>6.4.2.</w:t>
        </w:r>
        <w:r>
          <w:rPr>
            <w:rFonts w:ascii="Arial" w:hAnsi="Arial" w:cs="Arial"/>
            <w:b/>
            <w:bCs/>
            <w:color w:val="auto"/>
            <w:sz w:val="24"/>
            <w:szCs w:val="24"/>
          </w:rPr>
          <w:t>6</w:t>
        </w:r>
        <w:r w:rsidRPr="00101E21">
          <w:rPr>
            <w:rFonts w:ascii="Arial" w:hAnsi="Arial" w:cs="Arial"/>
            <w:b/>
            <w:bCs/>
            <w:color w:val="auto"/>
            <w:sz w:val="24"/>
            <w:szCs w:val="24"/>
          </w:rPr>
          <w:t>.</w:t>
        </w:r>
        <w:r>
          <w:rPr>
            <w:rFonts w:ascii="Arial" w:hAnsi="Arial" w:cs="Arial"/>
            <w:b/>
            <w:bCs/>
            <w:color w:val="auto"/>
            <w:sz w:val="24"/>
            <w:szCs w:val="24"/>
          </w:rPr>
          <w:t xml:space="preserve">2 </w:t>
        </w:r>
        <w:r w:rsidRPr="00101E21">
          <w:rPr>
            <w:rFonts w:ascii="Arial" w:hAnsi="Arial" w:cs="Arial"/>
            <w:b/>
            <w:bCs/>
            <w:color w:val="auto"/>
            <w:sz w:val="24"/>
            <w:szCs w:val="24"/>
          </w:rPr>
          <w:t>Using RMa model in TR 38.901 with updating hUT as 30m</w:t>
        </w:r>
      </w:ins>
    </w:p>
    <w:p w14:paraId="3A5F8688" w14:textId="77777777" w:rsidR="00200D1C" w:rsidRDefault="00200D1C" w:rsidP="00200D1C">
      <w:pPr>
        <w:rPr>
          <w:ins w:id="1208" w:author="Shubham Bhargava" w:date="2023-11-03T15:23:00Z"/>
          <w:rFonts w:eastAsia="DengXian"/>
        </w:rPr>
      </w:pPr>
    </w:p>
    <w:p w14:paraId="7DB8F1EF" w14:textId="77777777" w:rsidR="00200D1C" w:rsidRDefault="00200D1C" w:rsidP="00200D1C">
      <w:pPr>
        <w:keepNext/>
        <w:keepLines/>
        <w:spacing w:before="240"/>
        <w:jc w:val="center"/>
        <w:rPr>
          <w:ins w:id="1209" w:author="Shubham Bhargava" w:date="2023-11-03T15:23:00Z"/>
          <w:b/>
        </w:rPr>
      </w:pPr>
      <w:ins w:id="1210" w:author="Shubham Bhargava" w:date="2023-11-03T15:23:00Z">
        <w:r>
          <w:rPr>
            <w:b/>
          </w:rPr>
          <w:t>Table 6.4.2.6-2: Simulation results for Scenario 14 – 2GHz TN DL interfering ATG UL using RMa model with hUT as 30m</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4394"/>
        <w:gridCol w:w="803"/>
        <w:gridCol w:w="803"/>
        <w:gridCol w:w="804"/>
      </w:tblGrid>
      <w:tr w:rsidR="00200D1C" w14:paraId="699719F4" w14:textId="77777777" w:rsidTr="00AB7F6B">
        <w:trPr>
          <w:trHeight w:val="414"/>
          <w:ins w:id="1211"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3B26588F" w14:textId="77777777" w:rsidR="00200D1C" w:rsidRDefault="00200D1C" w:rsidP="00AB7F6B">
            <w:pPr>
              <w:keepNext/>
              <w:keepLines/>
              <w:spacing w:after="0"/>
              <w:jc w:val="center"/>
              <w:rPr>
                <w:ins w:id="1212" w:author="Shubham Bhargava" w:date="2023-11-03T15:23:00Z"/>
                <w:rFonts w:eastAsia="Yu Mincho"/>
                <w:b/>
                <w:lang w:val="zh-CN" w:eastAsia="zh-CN"/>
              </w:rPr>
            </w:pPr>
            <w:ins w:id="1213" w:author="Shubham Bhargava" w:date="2023-11-03T15:23:00Z">
              <w:r>
                <w:rPr>
                  <w:rFonts w:eastAsia="Yu Mincho"/>
                  <w:b/>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49202DCE" w14:textId="77777777" w:rsidR="00200D1C" w:rsidRDefault="00200D1C" w:rsidP="00AB7F6B">
            <w:pPr>
              <w:keepNext/>
              <w:keepLines/>
              <w:spacing w:after="0"/>
              <w:jc w:val="center"/>
              <w:rPr>
                <w:ins w:id="1214" w:author="Shubham Bhargava" w:date="2023-11-03T15:23:00Z"/>
                <w:rFonts w:eastAsia="Yu Mincho"/>
                <w:b/>
                <w:lang w:val="sv-SE" w:eastAsia="zh-CN" w:bidi="ar"/>
              </w:rPr>
            </w:pPr>
            <w:ins w:id="1215" w:author="Shubham Bhargava" w:date="2023-11-03T15:23:00Z">
              <w:r>
                <w:rPr>
                  <w:rFonts w:eastAsia="Yu Mincho"/>
                  <w:b/>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728A1917" w14:textId="77777777" w:rsidR="00200D1C" w:rsidRDefault="00200D1C" w:rsidP="00AB7F6B">
            <w:pPr>
              <w:keepNext/>
              <w:keepLines/>
              <w:spacing w:after="0"/>
              <w:jc w:val="center"/>
              <w:rPr>
                <w:ins w:id="1216" w:author="Shubham Bhargava" w:date="2023-11-03T15:23:00Z"/>
                <w:rFonts w:eastAsia="Yu Mincho"/>
                <w:b/>
                <w:lang w:eastAsia="zh-CN"/>
              </w:rPr>
            </w:pPr>
            <w:ins w:id="1217" w:author="Shubham Bhargava" w:date="2023-11-03T15:23:00Z">
              <w:r>
                <w:rPr>
                  <w:rFonts w:eastAsia="Yu Mincho"/>
                  <w:b/>
                  <w:lang w:val="en-IN" w:eastAsia="zh-CN" w:bidi="ar"/>
                </w:rPr>
                <w:t>Performance Metric</w:t>
              </w:r>
            </w:ins>
          </w:p>
        </w:tc>
        <w:tc>
          <w:tcPr>
            <w:tcW w:w="2410" w:type="dxa"/>
            <w:gridSpan w:val="3"/>
            <w:tcBorders>
              <w:top w:val="single" w:sz="4" w:space="0" w:color="auto"/>
              <w:left w:val="single" w:sz="4" w:space="0" w:color="auto"/>
              <w:right w:val="single" w:sz="4" w:space="0" w:color="auto"/>
            </w:tcBorders>
            <w:vAlign w:val="center"/>
          </w:tcPr>
          <w:p w14:paraId="36F17EB8" w14:textId="77777777" w:rsidR="00200D1C" w:rsidRDefault="00200D1C" w:rsidP="00AB7F6B">
            <w:pPr>
              <w:keepNext/>
              <w:keepLines/>
              <w:spacing w:after="0"/>
              <w:jc w:val="center"/>
              <w:rPr>
                <w:ins w:id="1218" w:author="Shubham Bhargava" w:date="2023-11-03T15:23:00Z"/>
                <w:rFonts w:eastAsia="Yu Mincho"/>
                <w:b/>
                <w:lang w:eastAsia="zh-CN"/>
              </w:rPr>
            </w:pPr>
            <w:ins w:id="1219" w:author="Shubham Bhargava" w:date="2023-11-03T15:23:00Z">
              <w:r>
                <w:rPr>
                  <w:rFonts w:eastAsia="Yu Mincho"/>
                  <w:b/>
                  <w:lang w:eastAsia="zh-CN" w:bidi="ar"/>
                </w:rPr>
                <w:t>Isolation distance (km) for 5% throughput loss</w:t>
              </w:r>
            </w:ins>
          </w:p>
        </w:tc>
      </w:tr>
      <w:tr w:rsidR="00200D1C" w14:paraId="35B3E5A2" w14:textId="77777777" w:rsidTr="00AB7F6B">
        <w:trPr>
          <w:trHeight w:val="413"/>
          <w:ins w:id="1220" w:author="Shubham Bhargava" w:date="2023-11-03T15:23:00Z"/>
        </w:trPr>
        <w:tc>
          <w:tcPr>
            <w:tcW w:w="1838" w:type="dxa"/>
            <w:vMerge/>
            <w:tcBorders>
              <w:left w:val="single" w:sz="4" w:space="0" w:color="auto"/>
              <w:right w:val="single" w:sz="4" w:space="0" w:color="auto"/>
            </w:tcBorders>
            <w:vAlign w:val="center"/>
          </w:tcPr>
          <w:p w14:paraId="64CB9FEC" w14:textId="77777777" w:rsidR="00200D1C" w:rsidRDefault="00200D1C" w:rsidP="00AB7F6B">
            <w:pPr>
              <w:keepNext/>
              <w:keepLines/>
              <w:spacing w:after="0"/>
              <w:jc w:val="center"/>
              <w:rPr>
                <w:ins w:id="1221" w:author="Shubham Bhargava" w:date="2023-11-03T15:23:00Z"/>
                <w:rFonts w:eastAsia="Yu Mincho"/>
                <w:b/>
                <w:lang w:eastAsia="zh-CN" w:bidi="ar"/>
              </w:rPr>
            </w:pPr>
          </w:p>
        </w:tc>
        <w:tc>
          <w:tcPr>
            <w:tcW w:w="1418" w:type="dxa"/>
            <w:vMerge/>
            <w:tcBorders>
              <w:left w:val="single" w:sz="4" w:space="0" w:color="auto"/>
              <w:right w:val="single" w:sz="4" w:space="0" w:color="auto"/>
            </w:tcBorders>
          </w:tcPr>
          <w:p w14:paraId="72C30B5B" w14:textId="77777777" w:rsidR="00200D1C" w:rsidRDefault="00200D1C" w:rsidP="00AB7F6B">
            <w:pPr>
              <w:keepNext/>
              <w:keepLines/>
              <w:spacing w:after="0"/>
              <w:jc w:val="center"/>
              <w:rPr>
                <w:ins w:id="1222" w:author="Shubham Bhargava" w:date="2023-11-03T15:23:00Z"/>
                <w:rFonts w:eastAsia="Yu Mincho"/>
                <w:b/>
                <w:lang w:eastAsia="zh-CN" w:bidi="ar"/>
              </w:rPr>
            </w:pPr>
          </w:p>
        </w:tc>
        <w:tc>
          <w:tcPr>
            <w:tcW w:w="4394" w:type="dxa"/>
            <w:vMerge/>
            <w:tcBorders>
              <w:left w:val="single" w:sz="4" w:space="0" w:color="auto"/>
              <w:right w:val="single" w:sz="4" w:space="0" w:color="auto"/>
            </w:tcBorders>
            <w:vAlign w:val="center"/>
          </w:tcPr>
          <w:p w14:paraId="3F978E1B" w14:textId="77777777" w:rsidR="00200D1C" w:rsidRDefault="00200D1C" w:rsidP="00AB7F6B">
            <w:pPr>
              <w:keepNext/>
              <w:keepLines/>
              <w:spacing w:after="0"/>
              <w:jc w:val="center"/>
              <w:rPr>
                <w:ins w:id="1223" w:author="Shubham Bhargava" w:date="2023-11-03T15:23:00Z"/>
                <w:rFonts w:eastAsia="Yu Mincho"/>
                <w:b/>
                <w:lang w:val="en-IN" w:eastAsia="zh-CN" w:bidi="ar"/>
              </w:rPr>
            </w:pPr>
          </w:p>
        </w:tc>
        <w:tc>
          <w:tcPr>
            <w:tcW w:w="2410" w:type="dxa"/>
            <w:gridSpan w:val="3"/>
            <w:tcBorders>
              <w:top w:val="single" w:sz="4" w:space="0" w:color="auto"/>
              <w:left w:val="single" w:sz="4" w:space="0" w:color="auto"/>
              <w:right w:val="single" w:sz="4" w:space="0" w:color="auto"/>
            </w:tcBorders>
            <w:vAlign w:val="center"/>
          </w:tcPr>
          <w:p w14:paraId="343378F4" w14:textId="77777777" w:rsidR="00200D1C" w:rsidRDefault="00200D1C" w:rsidP="00AB7F6B">
            <w:pPr>
              <w:keepNext/>
              <w:keepLines/>
              <w:spacing w:after="0"/>
              <w:jc w:val="center"/>
              <w:rPr>
                <w:ins w:id="1224" w:author="Shubham Bhargava" w:date="2023-11-03T15:23:00Z"/>
                <w:rFonts w:eastAsia="Yu Mincho"/>
                <w:b/>
                <w:lang w:eastAsia="zh-CN" w:bidi="ar"/>
              </w:rPr>
            </w:pPr>
            <w:ins w:id="1225" w:author="Shubham Bhargava" w:date="2023-11-03T15:23:00Z">
              <w:r>
                <w:rPr>
                  <w:rFonts w:eastAsia="Yu Mincho"/>
                  <w:b/>
                  <w:lang w:eastAsia="zh-CN" w:bidi="ar"/>
                </w:rPr>
                <w:t>Angle between ATG BS boresight and nearest TN BS boresight in azimuth</w:t>
              </w:r>
            </w:ins>
          </w:p>
        </w:tc>
      </w:tr>
      <w:tr w:rsidR="00200D1C" w14:paraId="5C655E1A" w14:textId="77777777" w:rsidTr="00AB7F6B">
        <w:trPr>
          <w:trHeight w:val="413"/>
          <w:ins w:id="1226" w:author="Shubham Bhargava" w:date="2023-11-03T15:23:00Z"/>
        </w:trPr>
        <w:tc>
          <w:tcPr>
            <w:tcW w:w="1838" w:type="dxa"/>
            <w:vMerge/>
            <w:tcBorders>
              <w:left w:val="single" w:sz="4" w:space="0" w:color="auto"/>
              <w:bottom w:val="single" w:sz="4" w:space="0" w:color="auto"/>
              <w:right w:val="single" w:sz="4" w:space="0" w:color="auto"/>
            </w:tcBorders>
            <w:vAlign w:val="center"/>
          </w:tcPr>
          <w:p w14:paraId="517D4C25" w14:textId="77777777" w:rsidR="00200D1C" w:rsidRDefault="00200D1C" w:rsidP="00AB7F6B">
            <w:pPr>
              <w:keepNext/>
              <w:keepLines/>
              <w:spacing w:after="0"/>
              <w:jc w:val="center"/>
              <w:rPr>
                <w:ins w:id="1227" w:author="Shubham Bhargava" w:date="2023-11-03T15:23:00Z"/>
                <w:rFonts w:eastAsia="Yu Mincho"/>
                <w:b/>
                <w:lang w:eastAsia="zh-CN" w:bidi="ar"/>
              </w:rPr>
            </w:pPr>
          </w:p>
        </w:tc>
        <w:tc>
          <w:tcPr>
            <w:tcW w:w="1418" w:type="dxa"/>
            <w:vMerge/>
            <w:tcBorders>
              <w:left w:val="single" w:sz="4" w:space="0" w:color="auto"/>
              <w:bottom w:val="single" w:sz="4" w:space="0" w:color="auto"/>
              <w:right w:val="single" w:sz="4" w:space="0" w:color="auto"/>
            </w:tcBorders>
          </w:tcPr>
          <w:p w14:paraId="4EDF0E8B" w14:textId="77777777" w:rsidR="00200D1C" w:rsidRDefault="00200D1C" w:rsidP="00AB7F6B">
            <w:pPr>
              <w:keepNext/>
              <w:keepLines/>
              <w:spacing w:after="0"/>
              <w:jc w:val="center"/>
              <w:rPr>
                <w:ins w:id="1228" w:author="Shubham Bhargava" w:date="2023-11-03T15:23:00Z"/>
                <w:rFonts w:eastAsia="Yu Mincho"/>
                <w:b/>
                <w:lang w:eastAsia="zh-CN" w:bidi="ar"/>
              </w:rPr>
            </w:pPr>
          </w:p>
        </w:tc>
        <w:tc>
          <w:tcPr>
            <w:tcW w:w="4394" w:type="dxa"/>
            <w:vMerge/>
            <w:tcBorders>
              <w:left w:val="single" w:sz="4" w:space="0" w:color="auto"/>
              <w:bottom w:val="single" w:sz="4" w:space="0" w:color="auto"/>
              <w:right w:val="single" w:sz="4" w:space="0" w:color="auto"/>
            </w:tcBorders>
            <w:vAlign w:val="center"/>
          </w:tcPr>
          <w:p w14:paraId="5E3DC1F0" w14:textId="77777777" w:rsidR="00200D1C" w:rsidRDefault="00200D1C" w:rsidP="00AB7F6B">
            <w:pPr>
              <w:keepNext/>
              <w:keepLines/>
              <w:spacing w:after="0"/>
              <w:jc w:val="center"/>
              <w:rPr>
                <w:ins w:id="1229" w:author="Shubham Bhargava" w:date="2023-11-03T15:23:00Z"/>
                <w:rFonts w:eastAsia="Yu Mincho"/>
                <w:b/>
                <w:lang w:val="en-IN" w:eastAsia="zh-CN" w:bidi="ar"/>
              </w:rPr>
            </w:pPr>
          </w:p>
        </w:tc>
        <w:tc>
          <w:tcPr>
            <w:tcW w:w="803" w:type="dxa"/>
            <w:tcBorders>
              <w:top w:val="single" w:sz="4" w:space="0" w:color="auto"/>
              <w:left w:val="single" w:sz="4" w:space="0" w:color="auto"/>
              <w:right w:val="single" w:sz="4" w:space="0" w:color="auto"/>
            </w:tcBorders>
            <w:vAlign w:val="center"/>
          </w:tcPr>
          <w:p w14:paraId="0245ED0E" w14:textId="77777777" w:rsidR="00200D1C" w:rsidRDefault="00200D1C" w:rsidP="00AB7F6B">
            <w:pPr>
              <w:keepNext/>
              <w:keepLines/>
              <w:spacing w:after="0"/>
              <w:jc w:val="center"/>
              <w:rPr>
                <w:ins w:id="1230" w:author="Shubham Bhargava" w:date="2023-11-03T15:23:00Z"/>
                <w:rFonts w:eastAsia="Yu Mincho"/>
                <w:b/>
                <w:lang w:eastAsia="zh-CN" w:bidi="ar"/>
              </w:rPr>
            </w:pPr>
            <w:ins w:id="1231" w:author="Shubham Bhargava" w:date="2023-11-03T15:23:00Z">
              <w:r>
                <w:rPr>
                  <w:rFonts w:eastAsia="Yu Mincho"/>
                  <w:b/>
                  <w:lang w:eastAsia="zh-CN" w:bidi="ar"/>
                </w:rPr>
                <w:t>0</w:t>
              </w:r>
              <w:r>
                <w:rPr>
                  <w:rFonts w:eastAsia="Yu Mincho" w:cs="Arial"/>
                  <w:b/>
                  <w:lang w:eastAsia="zh-CN" w:bidi="ar"/>
                </w:rPr>
                <w:t>°</w:t>
              </w:r>
            </w:ins>
          </w:p>
        </w:tc>
        <w:tc>
          <w:tcPr>
            <w:tcW w:w="803" w:type="dxa"/>
            <w:tcBorders>
              <w:top w:val="single" w:sz="4" w:space="0" w:color="auto"/>
              <w:left w:val="single" w:sz="4" w:space="0" w:color="auto"/>
              <w:right w:val="single" w:sz="4" w:space="0" w:color="auto"/>
            </w:tcBorders>
            <w:vAlign w:val="center"/>
          </w:tcPr>
          <w:p w14:paraId="4FA3F5E5" w14:textId="77777777" w:rsidR="00200D1C" w:rsidRDefault="00200D1C" w:rsidP="00AB7F6B">
            <w:pPr>
              <w:keepNext/>
              <w:keepLines/>
              <w:spacing w:after="0"/>
              <w:jc w:val="center"/>
              <w:rPr>
                <w:ins w:id="1232" w:author="Shubham Bhargava" w:date="2023-11-03T15:23:00Z"/>
                <w:rFonts w:eastAsia="Yu Mincho"/>
                <w:b/>
                <w:lang w:eastAsia="zh-CN" w:bidi="ar"/>
              </w:rPr>
            </w:pPr>
            <w:ins w:id="1233" w:author="Shubham Bhargava" w:date="2023-11-03T15:23:00Z">
              <w:r>
                <w:rPr>
                  <w:rFonts w:eastAsia="Yu Mincho" w:cs="Arial"/>
                  <w:b/>
                  <w:lang w:eastAsia="zh-CN" w:bidi="ar"/>
                </w:rPr>
                <w:t>30°</w:t>
              </w:r>
            </w:ins>
          </w:p>
        </w:tc>
        <w:tc>
          <w:tcPr>
            <w:tcW w:w="804" w:type="dxa"/>
            <w:tcBorders>
              <w:top w:val="single" w:sz="4" w:space="0" w:color="auto"/>
              <w:left w:val="single" w:sz="4" w:space="0" w:color="auto"/>
              <w:right w:val="single" w:sz="4" w:space="0" w:color="auto"/>
            </w:tcBorders>
            <w:vAlign w:val="center"/>
          </w:tcPr>
          <w:p w14:paraId="601D3ACB" w14:textId="77777777" w:rsidR="00200D1C" w:rsidRDefault="00200D1C" w:rsidP="00AB7F6B">
            <w:pPr>
              <w:keepNext/>
              <w:keepLines/>
              <w:spacing w:after="0"/>
              <w:jc w:val="center"/>
              <w:rPr>
                <w:ins w:id="1234" w:author="Shubham Bhargava" w:date="2023-11-03T15:23:00Z"/>
                <w:rFonts w:eastAsia="Yu Mincho"/>
                <w:b/>
                <w:lang w:eastAsia="zh-CN" w:bidi="ar"/>
              </w:rPr>
            </w:pPr>
            <w:ins w:id="1235" w:author="Shubham Bhargava" w:date="2023-11-03T15:23:00Z">
              <w:r>
                <w:rPr>
                  <w:rFonts w:eastAsia="Yu Mincho"/>
                  <w:b/>
                  <w:lang w:eastAsia="zh-CN" w:bidi="ar"/>
                </w:rPr>
                <w:t>60</w:t>
              </w:r>
              <w:r>
                <w:rPr>
                  <w:rFonts w:eastAsia="Yu Mincho" w:cs="Arial"/>
                  <w:b/>
                  <w:lang w:eastAsia="zh-CN" w:bidi="ar"/>
                </w:rPr>
                <w:t>°</w:t>
              </w:r>
            </w:ins>
          </w:p>
        </w:tc>
      </w:tr>
      <w:tr w:rsidR="00200D1C" w14:paraId="7706598A" w14:textId="77777777" w:rsidTr="00AB7F6B">
        <w:trPr>
          <w:trHeight w:val="255"/>
          <w:ins w:id="1236" w:author="Shubham Bhargava" w:date="2023-11-03T15:23:00Z"/>
        </w:trPr>
        <w:tc>
          <w:tcPr>
            <w:tcW w:w="1838" w:type="dxa"/>
            <w:vMerge w:val="restart"/>
            <w:tcBorders>
              <w:top w:val="single" w:sz="4" w:space="0" w:color="auto"/>
              <w:left w:val="single" w:sz="4" w:space="0" w:color="auto"/>
              <w:right w:val="single" w:sz="4" w:space="0" w:color="auto"/>
            </w:tcBorders>
            <w:vAlign w:val="center"/>
          </w:tcPr>
          <w:p w14:paraId="37D7FBEA" w14:textId="77777777" w:rsidR="00200D1C" w:rsidRDefault="00200D1C" w:rsidP="00AB7F6B">
            <w:pPr>
              <w:keepNext/>
              <w:keepLines/>
              <w:spacing w:after="0"/>
              <w:jc w:val="center"/>
              <w:rPr>
                <w:ins w:id="1237" w:author="Shubham Bhargava" w:date="2023-11-03T15:23:00Z"/>
                <w:rFonts w:eastAsia="Yu Mincho"/>
                <w:lang w:val="sv-SE" w:eastAsia="zh-CN"/>
              </w:rPr>
            </w:pPr>
            <w:ins w:id="1238" w:author="Shubham Bhargava" w:date="2023-11-03T15:23:00Z">
              <w:r>
                <w:rPr>
                  <w:rFonts w:eastAsia="Yu Mincho"/>
                  <w:lang w:val="sv-SE" w:eastAsia="zh-CN"/>
                </w:rPr>
                <w:t>CMCC</w:t>
              </w:r>
            </w:ins>
          </w:p>
          <w:p w14:paraId="73E80C22" w14:textId="77777777" w:rsidR="00200D1C" w:rsidRDefault="00200D1C" w:rsidP="00AB7F6B">
            <w:pPr>
              <w:jc w:val="center"/>
              <w:rPr>
                <w:ins w:id="1239" w:author="Shubham Bhargava" w:date="2023-11-03T15:23:00Z"/>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2826632C" w14:textId="77777777" w:rsidR="00200D1C" w:rsidRDefault="00200D1C" w:rsidP="00AB7F6B">
            <w:pPr>
              <w:keepNext/>
              <w:keepLines/>
              <w:spacing w:after="0"/>
              <w:jc w:val="center"/>
              <w:rPr>
                <w:ins w:id="1240" w:author="Shubham Bhargava" w:date="2023-11-03T15:23:00Z"/>
                <w:rFonts w:eastAsia="Malgun Gothic"/>
                <w:lang w:eastAsia="ko" w:bidi="ar"/>
              </w:rPr>
            </w:pPr>
            <w:ins w:id="1241" w:author="Shubham Bhargava" w:date="2023-11-03T15:23:00Z">
              <w:r>
                <w:rPr>
                  <w:rFonts w:eastAsia="Malgun Gothic"/>
                  <w:lang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63B75B56" w14:textId="77777777" w:rsidR="00200D1C" w:rsidRDefault="00200D1C" w:rsidP="00AB7F6B">
            <w:pPr>
              <w:keepNext/>
              <w:keepLines/>
              <w:spacing w:after="0"/>
              <w:jc w:val="center"/>
              <w:rPr>
                <w:ins w:id="1242" w:author="Shubham Bhargava" w:date="2023-11-03T15:23:00Z"/>
                <w:rFonts w:eastAsia="SimSun"/>
                <w:lang w:eastAsia="zh-CN"/>
              </w:rPr>
            </w:pPr>
            <w:ins w:id="1243"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top w:val="single" w:sz="4" w:space="0" w:color="auto"/>
              <w:left w:val="single" w:sz="4" w:space="0" w:color="auto"/>
              <w:bottom w:val="single" w:sz="4" w:space="0" w:color="auto"/>
              <w:right w:val="single" w:sz="4" w:space="0" w:color="auto"/>
            </w:tcBorders>
            <w:vAlign w:val="center"/>
          </w:tcPr>
          <w:p w14:paraId="0C37CF9B" w14:textId="77777777" w:rsidR="00200D1C" w:rsidRDefault="00200D1C" w:rsidP="00AB7F6B">
            <w:pPr>
              <w:keepNext/>
              <w:keepLines/>
              <w:spacing w:after="0"/>
              <w:jc w:val="center"/>
              <w:rPr>
                <w:ins w:id="1244" w:author="Shubham Bhargava" w:date="2023-11-03T15:23:00Z"/>
                <w:rFonts w:eastAsia="Yu Mincho"/>
                <w:lang w:val="sv-SE" w:eastAsia="ko"/>
              </w:rPr>
            </w:pPr>
            <w:ins w:id="1245" w:author="Shubham Bhargava" w:date="2023-11-03T15:23:00Z">
              <w:r>
                <w:rPr>
                  <w:rFonts w:eastAsia="Yu Mincho"/>
                  <w:lang w:val="sv-SE" w:eastAsia="ko"/>
                </w:rPr>
                <w:t>18</w:t>
              </w:r>
            </w:ins>
          </w:p>
        </w:tc>
        <w:tc>
          <w:tcPr>
            <w:tcW w:w="803" w:type="dxa"/>
            <w:tcBorders>
              <w:top w:val="single" w:sz="4" w:space="0" w:color="auto"/>
              <w:left w:val="single" w:sz="4" w:space="0" w:color="auto"/>
              <w:bottom w:val="single" w:sz="4" w:space="0" w:color="auto"/>
              <w:right w:val="single" w:sz="4" w:space="0" w:color="auto"/>
            </w:tcBorders>
            <w:vAlign w:val="center"/>
          </w:tcPr>
          <w:p w14:paraId="54242D39" w14:textId="77777777" w:rsidR="00200D1C" w:rsidRDefault="00200D1C" w:rsidP="00AB7F6B">
            <w:pPr>
              <w:keepNext/>
              <w:keepLines/>
              <w:spacing w:after="0"/>
              <w:jc w:val="center"/>
              <w:rPr>
                <w:ins w:id="1246" w:author="Shubham Bhargava" w:date="2023-11-03T15:23:00Z"/>
                <w:rFonts w:eastAsia="Yu Mincho"/>
                <w:lang w:val="sv-SE" w:eastAsia="ko"/>
              </w:rPr>
            </w:pPr>
            <w:ins w:id="1247" w:author="Shubham Bhargava" w:date="2023-11-03T15:23:00Z">
              <w:r>
                <w:rPr>
                  <w:rFonts w:eastAsia="Yu Mincho"/>
                  <w:lang w:val="sv-SE" w:eastAsia="ko"/>
                </w:rPr>
                <w:t>12</w:t>
              </w:r>
            </w:ins>
          </w:p>
        </w:tc>
        <w:tc>
          <w:tcPr>
            <w:tcW w:w="804" w:type="dxa"/>
            <w:tcBorders>
              <w:top w:val="single" w:sz="4" w:space="0" w:color="auto"/>
              <w:left w:val="single" w:sz="4" w:space="0" w:color="auto"/>
              <w:bottom w:val="single" w:sz="4" w:space="0" w:color="auto"/>
              <w:right w:val="single" w:sz="4" w:space="0" w:color="auto"/>
            </w:tcBorders>
            <w:vAlign w:val="center"/>
          </w:tcPr>
          <w:p w14:paraId="0AE7BB3A" w14:textId="77777777" w:rsidR="00200D1C" w:rsidRDefault="00200D1C" w:rsidP="00AB7F6B">
            <w:pPr>
              <w:keepNext/>
              <w:keepLines/>
              <w:spacing w:after="0"/>
              <w:jc w:val="center"/>
              <w:rPr>
                <w:ins w:id="1248" w:author="Shubham Bhargava" w:date="2023-11-03T15:23:00Z"/>
                <w:rFonts w:eastAsia="Yu Mincho"/>
                <w:lang w:val="sv-SE" w:eastAsia="ko"/>
              </w:rPr>
            </w:pPr>
            <w:ins w:id="1249" w:author="Shubham Bhargava" w:date="2023-11-03T15:23:00Z">
              <w:r>
                <w:rPr>
                  <w:rFonts w:eastAsia="Yu Mincho"/>
                  <w:lang w:val="sv-SE" w:eastAsia="ko"/>
                </w:rPr>
                <w:t>10</w:t>
              </w:r>
            </w:ins>
          </w:p>
        </w:tc>
      </w:tr>
      <w:tr w:rsidR="00200D1C" w14:paraId="4F886BF5" w14:textId="77777777" w:rsidTr="00AB7F6B">
        <w:trPr>
          <w:trHeight w:val="255"/>
          <w:ins w:id="1250" w:author="Shubham Bhargava" w:date="2023-11-03T15:23:00Z"/>
        </w:trPr>
        <w:tc>
          <w:tcPr>
            <w:tcW w:w="1838" w:type="dxa"/>
            <w:vMerge/>
            <w:tcBorders>
              <w:left w:val="single" w:sz="4" w:space="0" w:color="auto"/>
              <w:right w:val="single" w:sz="4" w:space="0" w:color="auto"/>
            </w:tcBorders>
            <w:vAlign w:val="center"/>
          </w:tcPr>
          <w:p w14:paraId="49A5E92F" w14:textId="77777777" w:rsidR="00200D1C" w:rsidRDefault="00200D1C" w:rsidP="00AB7F6B">
            <w:pPr>
              <w:jc w:val="center"/>
              <w:rPr>
                <w:ins w:id="1251" w:author="Shubham Bhargava" w:date="2023-11-03T15:23:00Z"/>
                <w:rFonts w:eastAsia="Yu Mincho"/>
              </w:rPr>
            </w:pPr>
          </w:p>
        </w:tc>
        <w:tc>
          <w:tcPr>
            <w:tcW w:w="1418" w:type="dxa"/>
            <w:vMerge/>
            <w:tcBorders>
              <w:left w:val="single" w:sz="4" w:space="0" w:color="auto"/>
              <w:right w:val="single" w:sz="4" w:space="0" w:color="auto"/>
            </w:tcBorders>
          </w:tcPr>
          <w:p w14:paraId="7CEF9932" w14:textId="77777777" w:rsidR="00200D1C" w:rsidRDefault="00200D1C" w:rsidP="00AB7F6B">
            <w:pPr>
              <w:keepNext/>
              <w:keepLines/>
              <w:spacing w:after="0"/>
              <w:jc w:val="center"/>
              <w:rPr>
                <w:ins w:id="1252"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0ED50D4D" w14:textId="77777777" w:rsidR="00200D1C" w:rsidRDefault="00200D1C" w:rsidP="00AB7F6B">
            <w:pPr>
              <w:keepNext/>
              <w:keepLines/>
              <w:spacing w:after="0"/>
              <w:jc w:val="center"/>
              <w:rPr>
                <w:ins w:id="1253" w:author="Shubham Bhargava" w:date="2023-11-03T15:23:00Z"/>
                <w:rFonts w:eastAsia="SimSun"/>
                <w:lang w:eastAsia="zh-CN"/>
              </w:rPr>
            </w:pPr>
            <w:ins w:id="1254"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top w:val="single" w:sz="4" w:space="0" w:color="auto"/>
              <w:left w:val="single" w:sz="4" w:space="0" w:color="auto"/>
              <w:bottom w:val="single" w:sz="4" w:space="0" w:color="auto"/>
              <w:right w:val="single" w:sz="4" w:space="0" w:color="auto"/>
            </w:tcBorders>
            <w:vAlign w:val="center"/>
          </w:tcPr>
          <w:p w14:paraId="1E6BF973" w14:textId="77777777" w:rsidR="00200D1C" w:rsidRDefault="00200D1C" w:rsidP="00AB7F6B">
            <w:pPr>
              <w:keepNext/>
              <w:keepLines/>
              <w:spacing w:after="0"/>
              <w:jc w:val="center"/>
              <w:rPr>
                <w:ins w:id="1255" w:author="Shubham Bhargava" w:date="2023-11-03T15:23:00Z"/>
                <w:rFonts w:eastAsia="Yu Mincho"/>
                <w:lang w:val="en-IN" w:eastAsia="ko"/>
              </w:rPr>
            </w:pPr>
            <w:ins w:id="1256" w:author="Shubham Bhargava" w:date="2023-11-03T15:23:00Z">
              <w:r>
                <w:rPr>
                  <w:rFonts w:eastAsia="Yu Mincho"/>
                  <w:lang w:val="en-IN" w:eastAsia="ko"/>
                </w:rPr>
                <w:t>13</w:t>
              </w:r>
            </w:ins>
          </w:p>
        </w:tc>
        <w:tc>
          <w:tcPr>
            <w:tcW w:w="803" w:type="dxa"/>
            <w:tcBorders>
              <w:top w:val="single" w:sz="4" w:space="0" w:color="auto"/>
              <w:left w:val="single" w:sz="4" w:space="0" w:color="auto"/>
              <w:bottom w:val="single" w:sz="4" w:space="0" w:color="auto"/>
              <w:right w:val="single" w:sz="4" w:space="0" w:color="auto"/>
            </w:tcBorders>
            <w:vAlign w:val="center"/>
          </w:tcPr>
          <w:p w14:paraId="2F4D6647" w14:textId="77777777" w:rsidR="00200D1C" w:rsidRDefault="00200D1C" w:rsidP="00AB7F6B">
            <w:pPr>
              <w:keepNext/>
              <w:keepLines/>
              <w:spacing w:after="0"/>
              <w:jc w:val="center"/>
              <w:rPr>
                <w:ins w:id="1257" w:author="Shubham Bhargava" w:date="2023-11-03T15:23:00Z"/>
                <w:rFonts w:eastAsia="Yu Mincho"/>
                <w:lang w:val="en-IN" w:eastAsia="ko"/>
              </w:rPr>
            </w:pPr>
            <w:ins w:id="1258" w:author="Shubham Bhargava" w:date="2023-11-03T15:23:00Z">
              <w:r>
                <w:rPr>
                  <w:rFonts w:eastAsia="Yu Mincho"/>
                  <w:lang w:val="en-IN" w:eastAsia="ko"/>
                </w:rPr>
                <w:t>0</w:t>
              </w:r>
            </w:ins>
          </w:p>
        </w:tc>
        <w:tc>
          <w:tcPr>
            <w:tcW w:w="804" w:type="dxa"/>
            <w:tcBorders>
              <w:top w:val="single" w:sz="4" w:space="0" w:color="auto"/>
              <w:left w:val="single" w:sz="4" w:space="0" w:color="auto"/>
              <w:bottom w:val="single" w:sz="4" w:space="0" w:color="auto"/>
              <w:right w:val="single" w:sz="4" w:space="0" w:color="auto"/>
            </w:tcBorders>
            <w:vAlign w:val="center"/>
          </w:tcPr>
          <w:p w14:paraId="47597FCB" w14:textId="77777777" w:rsidR="00200D1C" w:rsidRDefault="00200D1C" w:rsidP="00AB7F6B">
            <w:pPr>
              <w:keepNext/>
              <w:keepLines/>
              <w:spacing w:after="0"/>
              <w:jc w:val="center"/>
              <w:rPr>
                <w:ins w:id="1259" w:author="Shubham Bhargava" w:date="2023-11-03T15:23:00Z"/>
                <w:rFonts w:eastAsia="Yu Mincho"/>
                <w:lang w:val="en-IN" w:eastAsia="ko"/>
              </w:rPr>
            </w:pPr>
            <w:ins w:id="1260" w:author="Shubham Bhargava" w:date="2023-11-03T15:23:00Z">
              <w:r>
                <w:rPr>
                  <w:rFonts w:eastAsia="Yu Mincho"/>
                  <w:lang w:val="en-IN" w:eastAsia="ko"/>
                </w:rPr>
                <w:t>6</w:t>
              </w:r>
            </w:ins>
          </w:p>
        </w:tc>
      </w:tr>
      <w:tr w:rsidR="00200D1C" w14:paraId="7B28713F" w14:textId="77777777" w:rsidTr="00AB7F6B">
        <w:trPr>
          <w:trHeight w:val="102"/>
          <w:ins w:id="1261" w:author="Shubham Bhargava" w:date="2023-11-03T15:23:00Z"/>
        </w:trPr>
        <w:tc>
          <w:tcPr>
            <w:tcW w:w="1838" w:type="dxa"/>
            <w:vMerge/>
            <w:tcBorders>
              <w:left w:val="single" w:sz="4" w:space="0" w:color="auto"/>
              <w:right w:val="single" w:sz="4" w:space="0" w:color="auto"/>
            </w:tcBorders>
            <w:vAlign w:val="center"/>
          </w:tcPr>
          <w:p w14:paraId="3FA26E58" w14:textId="77777777" w:rsidR="00200D1C" w:rsidRDefault="00200D1C" w:rsidP="00AB7F6B">
            <w:pPr>
              <w:jc w:val="center"/>
              <w:rPr>
                <w:ins w:id="1262" w:author="Shubham Bhargava" w:date="2023-11-03T15:23:00Z"/>
                <w:rFonts w:eastAsia="Yu Mincho"/>
              </w:rPr>
            </w:pPr>
          </w:p>
        </w:tc>
        <w:tc>
          <w:tcPr>
            <w:tcW w:w="1418" w:type="dxa"/>
            <w:vMerge w:val="restart"/>
            <w:tcBorders>
              <w:left w:val="single" w:sz="4" w:space="0" w:color="auto"/>
              <w:right w:val="single" w:sz="4" w:space="0" w:color="auto"/>
            </w:tcBorders>
          </w:tcPr>
          <w:p w14:paraId="557005BA" w14:textId="77777777" w:rsidR="00200D1C" w:rsidRDefault="00200D1C" w:rsidP="00AB7F6B">
            <w:pPr>
              <w:keepNext/>
              <w:keepLines/>
              <w:spacing w:after="0"/>
              <w:jc w:val="center"/>
              <w:rPr>
                <w:ins w:id="1263" w:author="Shubham Bhargava" w:date="2023-11-03T15:23:00Z"/>
                <w:rFonts w:eastAsia="Malgun Gothic"/>
                <w:lang w:eastAsia="ko" w:bidi="ar"/>
              </w:rPr>
            </w:pPr>
            <w:ins w:id="1264" w:author="Shubham Bhargava" w:date="2023-11-03T15:23:00Z">
              <w:r>
                <w:rPr>
                  <w:rFonts w:eastAsia="Malgun Gothic"/>
                  <w:lang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45988FA8" w14:textId="77777777" w:rsidR="00200D1C" w:rsidRDefault="00200D1C" w:rsidP="00AB7F6B">
            <w:pPr>
              <w:keepNext/>
              <w:keepLines/>
              <w:spacing w:after="0"/>
              <w:jc w:val="center"/>
              <w:rPr>
                <w:ins w:id="1265" w:author="Shubham Bhargava" w:date="2023-11-03T15:23:00Z"/>
                <w:rFonts w:eastAsia="Malgun Gothic"/>
                <w:lang w:eastAsia="ko" w:bidi="ar"/>
              </w:rPr>
            </w:pPr>
            <w:ins w:id="1266"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top w:val="single" w:sz="4" w:space="0" w:color="auto"/>
              <w:left w:val="single" w:sz="4" w:space="0" w:color="auto"/>
              <w:right w:val="single" w:sz="4" w:space="0" w:color="auto"/>
            </w:tcBorders>
            <w:vAlign w:val="center"/>
          </w:tcPr>
          <w:p w14:paraId="08CBE6C4" w14:textId="77777777" w:rsidR="00200D1C" w:rsidRDefault="00200D1C" w:rsidP="00AB7F6B">
            <w:pPr>
              <w:keepNext/>
              <w:keepLines/>
              <w:spacing w:after="0"/>
              <w:jc w:val="center"/>
              <w:rPr>
                <w:ins w:id="1267" w:author="Shubham Bhargava" w:date="2023-11-03T15:23:00Z"/>
                <w:rFonts w:eastAsia="Yu Mincho"/>
                <w:lang w:eastAsia="ko" w:bidi="ar"/>
              </w:rPr>
            </w:pPr>
            <w:ins w:id="1268" w:author="Shubham Bhargava" w:date="2023-11-03T15:23:00Z">
              <w:r>
                <w:rPr>
                  <w:rFonts w:eastAsia="Yu Mincho"/>
                  <w:lang w:eastAsia="ko" w:bidi="ar"/>
                </w:rPr>
                <w:t>-</w:t>
              </w:r>
            </w:ins>
          </w:p>
        </w:tc>
        <w:tc>
          <w:tcPr>
            <w:tcW w:w="803" w:type="dxa"/>
            <w:tcBorders>
              <w:top w:val="single" w:sz="4" w:space="0" w:color="auto"/>
              <w:left w:val="single" w:sz="4" w:space="0" w:color="auto"/>
              <w:right w:val="single" w:sz="4" w:space="0" w:color="auto"/>
            </w:tcBorders>
            <w:vAlign w:val="center"/>
          </w:tcPr>
          <w:p w14:paraId="1160B2AA" w14:textId="77777777" w:rsidR="00200D1C" w:rsidRDefault="00200D1C" w:rsidP="00AB7F6B">
            <w:pPr>
              <w:keepNext/>
              <w:keepLines/>
              <w:spacing w:after="0"/>
              <w:jc w:val="center"/>
              <w:rPr>
                <w:ins w:id="1269" w:author="Shubham Bhargava" w:date="2023-11-03T15:23:00Z"/>
                <w:rFonts w:eastAsia="Yu Mincho"/>
                <w:lang w:eastAsia="ko" w:bidi="ar"/>
              </w:rPr>
            </w:pPr>
            <w:ins w:id="1270" w:author="Shubham Bhargava" w:date="2023-11-03T15:23:00Z">
              <w:r>
                <w:rPr>
                  <w:rFonts w:eastAsia="Yu Mincho"/>
                  <w:lang w:eastAsia="ko" w:bidi="ar"/>
                </w:rPr>
                <w:t>-</w:t>
              </w:r>
            </w:ins>
          </w:p>
        </w:tc>
        <w:tc>
          <w:tcPr>
            <w:tcW w:w="804" w:type="dxa"/>
            <w:tcBorders>
              <w:top w:val="single" w:sz="4" w:space="0" w:color="auto"/>
              <w:left w:val="single" w:sz="4" w:space="0" w:color="auto"/>
              <w:right w:val="single" w:sz="4" w:space="0" w:color="auto"/>
            </w:tcBorders>
            <w:vAlign w:val="center"/>
          </w:tcPr>
          <w:p w14:paraId="45B2E5D8" w14:textId="77777777" w:rsidR="00200D1C" w:rsidRDefault="00200D1C" w:rsidP="00AB7F6B">
            <w:pPr>
              <w:keepNext/>
              <w:keepLines/>
              <w:spacing w:after="0"/>
              <w:jc w:val="center"/>
              <w:rPr>
                <w:ins w:id="1271" w:author="Shubham Bhargava" w:date="2023-11-03T15:23:00Z"/>
                <w:rFonts w:eastAsia="Yu Mincho"/>
                <w:lang w:eastAsia="ko" w:bidi="ar"/>
              </w:rPr>
            </w:pPr>
            <w:ins w:id="1272" w:author="Shubham Bhargava" w:date="2023-11-03T15:23:00Z">
              <w:r>
                <w:rPr>
                  <w:rFonts w:eastAsia="Yu Mincho"/>
                  <w:lang w:eastAsia="ko" w:bidi="ar"/>
                </w:rPr>
                <w:t>-</w:t>
              </w:r>
            </w:ins>
          </w:p>
        </w:tc>
      </w:tr>
      <w:tr w:rsidR="00200D1C" w14:paraId="4FBDCBBC" w14:textId="77777777" w:rsidTr="00AB7F6B">
        <w:trPr>
          <w:trHeight w:val="101"/>
          <w:ins w:id="1273" w:author="Shubham Bhargava" w:date="2023-11-03T15:23:00Z"/>
        </w:trPr>
        <w:tc>
          <w:tcPr>
            <w:tcW w:w="1838" w:type="dxa"/>
            <w:vMerge/>
            <w:tcBorders>
              <w:left w:val="single" w:sz="4" w:space="0" w:color="auto"/>
              <w:right w:val="single" w:sz="4" w:space="0" w:color="auto"/>
            </w:tcBorders>
            <w:vAlign w:val="center"/>
          </w:tcPr>
          <w:p w14:paraId="598D7FA9" w14:textId="77777777" w:rsidR="00200D1C" w:rsidRDefault="00200D1C" w:rsidP="00AB7F6B">
            <w:pPr>
              <w:rPr>
                <w:ins w:id="1274" w:author="Shubham Bhargava" w:date="2023-11-03T15:23:00Z"/>
                <w:rFonts w:eastAsia="Yu Mincho"/>
              </w:rPr>
            </w:pPr>
          </w:p>
        </w:tc>
        <w:tc>
          <w:tcPr>
            <w:tcW w:w="1418" w:type="dxa"/>
            <w:vMerge/>
            <w:tcBorders>
              <w:left w:val="single" w:sz="4" w:space="0" w:color="auto"/>
              <w:right w:val="single" w:sz="4" w:space="0" w:color="auto"/>
            </w:tcBorders>
          </w:tcPr>
          <w:p w14:paraId="24676750" w14:textId="77777777" w:rsidR="00200D1C" w:rsidRDefault="00200D1C" w:rsidP="00AB7F6B">
            <w:pPr>
              <w:keepNext/>
              <w:keepLines/>
              <w:spacing w:after="0"/>
              <w:jc w:val="center"/>
              <w:rPr>
                <w:ins w:id="1275" w:author="Shubham Bhargava" w:date="2023-11-03T15:23:00Z"/>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DF337A3" w14:textId="77777777" w:rsidR="00200D1C" w:rsidRDefault="00200D1C" w:rsidP="00AB7F6B">
            <w:pPr>
              <w:keepNext/>
              <w:keepLines/>
              <w:spacing w:after="0"/>
              <w:jc w:val="center"/>
              <w:rPr>
                <w:ins w:id="1276" w:author="Shubham Bhargava" w:date="2023-11-03T15:23:00Z"/>
                <w:rFonts w:eastAsia="Malgun Gothic"/>
                <w:lang w:eastAsia="ko" w:bidi="ar"/>
              </w:rPr>
            </w:pPr>
            <w:ins w:id="1277"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66AA3E4E" w14:textId="77777777" w:rsidR="00200D1C" w:rsidRDefault="00200D1C" w:rsidP="00AB7F6B">
            <w:pPr>
              <w:keepNext/>
              <w:keepLines/>
              <w:spacing w:after="0"/>
              <w:jc w:val="center"/>
              <w:rPr>
                <w:ins w:id="1278" w:author="Shubham Bhargava" w:date="2023-11-03T15:23:00Z"/>
                <w:rFonts w:eastAsia="Yu Mincho"/>
                <w:lang w:eastAsia="ko" w:bidi="ar"/>
              </w:rPr>
            </w:pPr>
            <w:ins w:id="1279"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2C252B3A" w14:textId="77777777" w:rsidR="00200D1C" w:rsidRDefault="00200D1C" w:rsidP="00AB7F6B">
            <w:pPr>
              <w:keepNext/>
              <w:keepLines/>
              <w:spacing w:after="0"/>
              <w:jc w:val="center"/>
              <w:rPr>
                <w:ins w:id="1280" w:author="Shubham Bhargava" w:date="2023-11-03T15:23:00Z"/>
                <w:rFonts w:eastAsia="Yu Mincho"/>
                <w:lang w:eastAsia="ko" w:bidi="ar"/>
              </w:rPr>
            </w:pPr>
            <w:ins w:id="1281"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28F81156" w14:textId="77777777" w:rsidR="00200D1C" w:rsidRDefault="00200D1C" w:rsidP="00AB7F6B">
            <w:pPr>
              <w:keepNext/>
              <w:keepLines/>
              <w:spacing w:after="0"/>
              <w:jc w:val="center"/>
              <w:rPr>
                <w:ins w:id="1282" w:author="Shubham Bhargava" w:date="2023-11-03T15:23:00Z"/>
                <w:rFonts w:eastAsia="Yu Mincho"/>
                <w:lang w:eastAsia="ko" w:bidi="ar"/>
              </w:rPr>
            </w:pPr>
            <w:ins w:id="1283" w:author="Shubham Bhargava" w:date="2023-11-03T15:23:00Z">
              <w:r>
                <w:rPr>
                  <w:rFonts w:eastAsia="Yu Mincho"/>
                  <w:lang w:eastAsia="ko" w:bidi="ar"/>
                </w:rPr>
                <w:t>-</w:t>
              </w:r>
            </w:ins>
          </w:p>
        </w:tc>
      </w:tr>
      <w:tr w:rsidR="00200D1C" w14:paraId="283131CF" w14:textId="77777777" w:rsidTr="00AB7F6B">
        <w:trPr>
          <w:trHeight w:val="60"/>
          <w:ins w:id="1284" w:author="Shubham Bhargava" w:date="2023-11-03T15:23:00Z"/>
        </w:trPr>
        <w:tc>
          <w:tcPr>
            <w:tcW w:w="1838" w:type="dxa"/>
            <w:vMerge w:val="restart"/>
            <w:tcBorders>
              <w:left w:val="single" w:sz="4" w:space="0" w:color="auto"/>
              <w:right w:val="single" w:sz="4" w:space="0" w:color="auto"/>
            </w:tcBorders>
            <w:vAlign w:val="center"/>
          </w:tcPr>
          <w:p w14:paraId="3F3DCDAE" w14:textId="77777777" w:rsidR="00200D1C" w:rsidRDefault="00200D1C" w:rsidP="00AB7F6B">
            <w:pPr>
              <w:keepNext/>
              <w:keepLines/>
              <w:spacing w:after="0"/>
              <w:jc w:val="center"/>
              <w:rPr>
                <w:ins w:id="1285" w:author="Shubham Bhargava" w:date="2023-11-03T15:23:00Z"/>
                <w:rFonts w:eastAsia="Yu Mincho"/>
                <w:lang w:val="sv-SE" w:eastAsia="zh-CN"/>
              </w:rPr>
            </w:pPr>
            <w:ins w:id="1286" w:author="Shubham Bhargava" w:date="2023-11-03T15:23:00Z">
              <w:r>
                <w:rPr>
                  <w:rFonts w:eastAsia="Yu Mincho"/>
                  <w:lang w:val="sv-SE" w:eastAsia="zh-CN"/>
                </w:rPr>
                <w:t>CATT</w:t>
              </w:r>
            </w:ins>
          </w:p>
          <w:p w14:paraId="410852A5" w14:textId="77777777" w:rsidR="00200D1C" w:rsidRDefault="00200D1C" w:rsidP="00AB7F6B">
            <w:pPr>
              <w:rPr>
                <w:ins w:id="1287" w:author="Shubham Bhargava" w:date="2023-11-03T15:23:00Z"/>
                <w:rFonts w:eastAsia="Yu Mincho"/>
              </w:rPr>
            </w:pPr>
          </w:p>
        </w:tc>
        <w:tc>
          <w:tcPr>
            <w:tcW w:w="1418" w:type="dxa"/>
            <w:vMerge w:val="restart"/>
            <w:tcBorders>
              <w:left w:val="single" w:sz="4" w:space="0" w:color="auto"/>
              <w:right w:val="single" w:sz="4" w:space="0" w:color="auto"/>
            </w:tcBorders>
          </w:tcPr>
          <w:p w14:paraId="775753E3" w14:textId="77777777" w:rsidR="00200D1C" w:rsidRDefault="00200D1C" w:rsidP="00AB7F6B">
            <w:pPr>
              <w:keepNext/>
              <w:keepLines/>
              <w:spacing w:after="0"/>
              <w:jc w:val="center"/>
              <w:rPr>
                <w:ins w:id="1288" w:author="Shubham Bhargava" w:date="2023-11-03T15:23:00Z"/>
                <w:rFonts w:eastAsia="Malgun Gothic"/>
                <w:lang w:eastAsia="ko" w:bidi="ar"/>
              </w:rPr>
            </w:pPr>
            <w:ins w:id="1289" w:author="Shubham Bhargava" w:date="2023-11-03T15:23:00Z">
              <w:r>
                <w:rPr>
                  <w:rFonts w:eastAsia="Malgun Gothic"/>
                  <w:lang w:eastAsia="ko" w:bidi="ar"/>
                </w:rPr>
                <w:t>Non-Subarray</w:t>
              </w:r>
            </w:ins>
          </w:p>
        </w:tc>
        <w:tc>
          <w:tcPr>
            <w:tcW w:w="4394" w:type="dxa"/>
            <w:tcBorders>
              <w:top w:val="single" w:sz="4" w:space="0" w:color="auto"/>
              <w:left w:val="single" w:sz="4" w:space="0" w:color="auto"/>
              <w:right w:val="single" w:sz="4" w:space="0" w:color="auto"/>
            </w:tcBorders>
            <w:vAlign w:val="center"/>
          </w:tcPr>
          <w:p w14:paraId="6C3A2466" w14:textId="77777777" w:rsidR="00200D1C" w:rsidRDefault="00200D1C" w:rsidP="00AB7F6B">
            <w:pPr>
              <w:keepNext/>
              <w:keepLines/>
              <w:spacing w:after="0"/>
              <w:jc w:val="center"/>
              <w:rPr>
                <w:ins w:id="1290" w:author="Shubham Bhargava" w:date="2023-11-03T15:23:00Z"/>
                <w:rFonts w:eastAsia="Malgun Gothic"/>
                <w:lang w:eastAsia="ko" w:bidi="ar"/>
              </w:rPr>
            </w:pPr>
            <w:ins w:id="1291"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0D933D7E" w14:textId="77777777" w:rsidR="00200D1C" w:rsidRDefault="00200D1C" w:rsidP="00AB7F6B">
            <w:pPr>
              <w:keepNext/>
              <w:keepLines/>
              <w:spacing w:after="0"/>
              <w:jc w:val="center"/>
              <w:rPr>
                <w:ins w:id="1292" w:author="Shubham Bhargava" w:date="2023-11-03T15:23:00Z"/>
                <w:rFonts w:eastAsia="Yu Mincho"/>
                <w:lang w:eastAsia="ko" w:bidi="ar"/>
              </w:rPr>
            </w:pPr>
            <w:ins w:id="1293" w:author="Shubham Bhargava" w:date="2023-11-03T15:23:00Z">
              <w:r>
                <w:rPr>
                  <w:rFonts w:eastAsia="Yu Mincho"/>
                  <w:lang w:eastAsia="ko" w:bidi="ar"/>
                </w:rPr>
                <w:t>26</w:t>
              </w:r>
            </w:ins>
          </w:p>
        </w:tc>
        <w:tc>
          <w:tcPr>
            <w:tcW w:w="803" w:type="dxa"/>
            <w:tcBorders>
              <w:left w:val="single" w:sz="4" w:space="0" w:color="auto"/>
              <w:right w:val="single" w:sz="4" w:space="0" w:color="auto"/>
            </w:tcBorders>
            <w:vAlign w:val="center"/>
          </w:tcPr>
          <w:p w14:paraId="64AAB58E" w14:textId="77777777" w:rsidR="00200D1C" w:rsidRDefault="00200D1C" w:rsidP="00AB7F6B">
            <w:pPr>
              <w:keepNext/>
              <w:keepLines/>
              <w:spacing w:after="0"/>
              <w:jc w:val="center"/>
              <w:rPr>
                <w:ins w:id="1294" w:author="Shubham Bhargava" w:date="2023-11-03T15:23:00Z"/>
                <w:rFonts w:eastAsia="Yu Mincho"/>
                <w:lang w:eastAsia="ko" w:bidi="ar"/>
              </w:rPr>
            </w:pPr>
            <w:ins w:id="1295" w:author="Shubham Bhargava" w:date="2023-11-03T15:23:00Z">
              <w:r>
                <w:rPr>
                  <w:rFonts w:eastAsia="Yu Mincho"/>
                  <w:lang w:eastAsia="ko" w:bidi="ar"/>
                </w:rPr>
                <w:t>19</w:t>
              </w:r>
            </w:ins>
          </w:p>
        </w:tc>
        <w:tc>
          <w:tcPr>
            <w:tcW w:w="804" w:type="dxa"/>
            <w:tcBorders>
              <w:left w:val="single" w:sz="4" w:space="0" w:color="auto"/>
              <w:right w:val="single" w:sz="4" w:space="0" w:color="auto"/>
            </w:tcBorders>
            <w:vAlign w:val="center"/>
          </w:tcPr>
          <w:p w14:paraId="0403FDED" w14:textId="77777777" w:rsidR="00200D1C" w:rsidRDefault="00200D1C" w:rsidP="00AB7F6B">
            <w:pPr>
              <w:keepNext/>
              <w:keepLines/>
              <w:spacing w:after="0"/>
              <w:jc w:val="center"/>
              <w:rPr>
                <w:ins w:id="1296" w:author="Shubham Bhargava" w:date="2023-11-03T15:23:00Z"/>
                <w:rFonts w:eastAsia="Yu Mincho"/>
                <w:lang w:eastAsia="ko" w:bidi="ar"/>
              </w:rPr>
            </w:pPr>
            <w:ins w:id="1297" w:author="Shubham Bhargava" w:date="2023-11-03T15:23:00Z">
              <w:r>
                <w:rPr>
                  <w:rFonts w:eastAsia="Yu Mincho"/>
                  <w:lang w:eastAsia="ko" w:bidi="ar"/>
                </w:rPr>
                <w:t>19</w:t>
              </w:r>
            </w:ins>
          </w:p>
        </w:tc>
      </w:tr>
      <w:tr w:rsidR="00200D1C" w14:paraId="081EC108" w14:textId="77777777" w:rsidTr="00AB7F6B">
        <w:trPr>
          <w:trHeight w:val="57"/>
          <w:ins w:id="1298" w:author="Shubham Bhargava" w:date="2023-11-03T15:23:00Z"/>
        </w:trPr>
        <w:tc>
          <w:tcPr>
            <w:tcW w:w="1838" w:type="dxa"/>
            <w:vMerge/>
            <w:tcBorders>
              <w:left w:val="single" w:sz="4" w:space="0" w:color="auto"/>
              <w:right w:val="single" w:sz="4" w:space="0" w:color="auto"/>
            </w:tcBorders>
            <w:vAlign w:val="center"/>
          </w:tcPr>
          <w:p w14:paraId="02509B55" w14:textId="77777777" w:rsidR="00200D1C" w:rsidRDefault="00200D1C" w:rsidP="00AB7F6B">
            <w:pPr>
              <w:keepNext/>
              <w:keepLines/>
              <w:spacing w:after="0"/>
              <w:jc w:val="center"/>
              <w:rPr>
                <w:ins w:id="1299" w:author="Shubham Bhargava" w:date="2023-11-03T15:23:00Z"/>
                <w:rFonts w:eastAsia="Yu Mincho"/>
                <w:lang w:val="sv-SE" w:eastAsia="zh-CN"/>
              </w:rPr>
            </w:pPr>
          </w:p>
        </w:tc>
        <w:tc>
          <w:tcPr>
            <w:tcW w:w="1418" w:type="dxa"/>
            <w:vMerge/>
            <w:tcBorders>
              <w:left w:val="single" w:sz="4" w:space="0" w:color="auto"/>
              <w:right w:val="single" w:sz="4" w:space="0" w:color="auto"/>
            </w:tcBorders>
          </w:tcPr>
          <w:p w14:paraId="6963CA24" w14:textId="77777777" w:rsidR="00200D1C" w:rsidRDefault="00200D1C" w:rsidP="00AB7F6B">
            <w:pPr>
              <w:keepNext/>
              <w:keepLines/>
              <w:spacing w:after="0"/>
              <w:jc w:val="center"/>
              <w:rPr>
                <w:ins w:id="1300" w:author="Shubham Bhargava" w:date="2023-11-03T15:23:00Z"/>
                <w:rFonts w:eastAsia="Malgun Gothic"/>
                <w:lang w:eastAsia="ko" w:bidi="ar"/>
              </w:rPr>
            </w:pPr>
          </w:p>
        </w:tc>
        <w:tc>
          <w:tcPr>
            <w:tcW w:w="4394" w:type="dxa"/>
            <w:tcBorders>
              <w:top w:val="single" w:sz="4" w:space="0" w:color="auto"/>
              <w:left w:val="single" w:sz="4" w:space="0" w:color="auto"/>
              <w:right w:val="single" w:sz="4" w:space="0" w:color="auto"/>
            </w:tcBorders>
            <w:vAlign w:val="center"/>
          </w:tcPr>
          <w:p w14:paraId="344EC51C" w14:textId="77777777" w:rsidR="00200D1C" w:rsidRDefault="00200D1C" w:rsidP="00AB7F6B">
            <w:pPr>
              <w:keepNext/>
              <w:keepLines/>
              <w:spacing w:after="0"/>
              <w:jc w:val="center"/>
              <w:rPr>
                <w:ins w:id="1301" w:author="Shubham Bhargava" w:date="2023-11-03T15:23:00Z"/>
                <w:rFonts w:eastAsia="Malgun Gothic"/>
                <w:lang w:eastAsia="ko" w:bidi="ar"/>
              </w:rPr>
            </w:pPr>
            <w:ins w:id="1302"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4CECA195" w14:textId="77777777" w:rsidR="00200D1C" w:rsidRDefault="00200D1C" w:rsidP="00AB7F6B">
            <w:pPr>
              <w:keepNext/>
              <w:keepLines/>
              <w:spacing w:after="0"/>
              <w:jc w:val="center"/>
              <w:rPr>
                <w:ins w:id="1303" w:author="Shubham Bhargava" w:date="2023-11-03T15:23:00Z"/>
                <w:rFonts w:eastAsia="Yu Mincho"/>
                <w:lang w:eastAsia="ko" w:bidi="ar"/>
              </w:rPr>
            </w:pPr>
            <w:ins w:id="1304" w:author="Shubham Bhargava" w:date="2023-11-03T15:23:00Z">
              <w:r>
                <w:rPr>
                  <w:rFonts w:eastAsia="Yu Mincho"/>
                  <w:lang w:eastAsia="ko" w:bidi="ar"/>
                </w:rPr>
                <w:t>22</w:t>
              </w:r>
            </w:ins>
          </w:p>
        </w:tc>
        <w:tc>
          <w:tcPr>
            <w:tcW w:w="803" w:type="dxa"/>
            <w:tcBorders>
              <w:left w:val="single" w:sz="4" w:space="0" w:color="auto"/>
              <w:right w:val="single" w:sz="4" w:space="0" w:color="auto"/>
            </w:tcBorders>
            <w:vAlign w:val="center"/>
          </w:tcPr>
          <w:p w14:paraId="2CFFA5E0" w14:textId="77777777" w:rsidR="00200D1C" w:rsidRDefault="00200D1C" w:rsidP="00AB7F6B">
            <w:pPr>
              <w:keepNext/>
              <w:keepLines/>
              <w:spacing w:after="0"/>
              <w:jc w:val="center"/>
              <w:rPr>
                <w:ins w:id="1305" w:author="Shubham Bhargava" w:date="2023-11-03T15:23:00Z"/>
                <w:rFonts w:eastAsia="Yu Mincho"/>
                <w:lang w:eastAsia="ko" w:bidi="ar"/>
              </w:rPr>
            </w:pPr>
            <w:ins w:id="1306" w:author="Shubham Bhargava" w:date="2023-11-03T15:23:00Z">
              <w:r>
                <w:rPr>
                  <w:rFonts w:eastAsia="Yu Mincho"/>
                  <w:lang w:eastAsia="ko" w:bidi="ar"/>
                </w:rPr>
                <w:t>18</w:t>
              </w:r>
            </w:ins>
          </w:p>
        </w:tc>
        <w:tc>
          <w:tcPr>
            <w:tcW w:w="804" w:type="dxa"/>
            <w:tcBorders>
              <w:left w:val="single" w:sz="4" w:space="0" w:color="auto"/>
              <w:right w:val="single" w:sz="4" w:space="0" w:color="auto"/>
            </w:tcBorders>
            <w:vAlign w:val="center"/>
          </w:tcPr>
          <w:p w14:paraId="668B468F" w14:textId="77777777" w:rsidR="00200D1C" w:rsidRDefault="00200D1C" w:rsidP="00AB7F6B">
            <w:pPr>
              <w:keepNext/>
              <w:keepLines/>
              <w:spacing w:after="0"/>
              <w:jc w:val="center"/>
              <w:rPr>
                <w:ins w:id="1307" w:author="Shubham Bhargava" w:date="2023-11-03T15:23:00Z"/>
                <w:rFonts w:eastAsia="Yu Mincho"/>
                <w:lang w:eastAsia="ko" w:bidi="ar"/>
              </w:rPr>
            </w:pPr>
            <w:ins w:id="1308" w:author="Shubham Bhargava" w:date="2023-11-03T15:23:00Z">
              <w:r>
                <w:rPr>
                  <w:rFonts w:eastAsia="Yu Mincho"/>
                  <w:lang w:eastAsia="ko" w:bidi="ar"/>
                </w:rPr>
                <w:t>16</w:t>
              </w:r>
            </w:ins>
          </w:p>
        </w:tc>
      </w:tr>
      <w:tr w:rsidR="00200D1C" w14:paraId="38BDBF71" w14:textId="77777777" w:rsidTr="00AB7F6B">
        <w:trPr>
          <w:trHeight w:val="60"/>
          <w:ins w:id="1309" w:author="Shubham Bhargava" w:date="2023-11-03T15:23:00Z"/>
        </w:trPr>
        <w:tc>
          <w:tcPr>
            <w:tcW w:w="1838" w:type="dxa"/>
            <w:vMerge/>
            <w:tcBorders>
              <w:left w:val="single" w:sz="4" w:space="0" w:color="auto"/>
              <w:right w:val="single" w:sz="4" w:space="0" w:color="auto"/>
            </w:tcBorders>
            <w:vAlign w:val="center"/>
          </w:tcPr>
          <w:p w14:paraId="1EE004A8" w14:textId="77777777" w:rsidR="00200D1C" w:rsidRDefault="00200D1C" w:rsidP="00AB7F6B">
            <w:pPr>
              <w:rPr>
                <w:ins w:id="1310" w:author="Shubham Bhargava" w:date="2023-11-03T15:23:00Z"/>
                <w:rFonts w:eastAsia="Yu Mincho"/>
              </w:rPr>
            </w:pPr>
          </w:p>
        </w:tc>
        <w:tc>
          <w:tcPr>
            <w:tcW w:w="1418" w:type="dxa"/>
            <w:vMerge w:val="restart"/>
            <w:tcBorders>
              <w:left w:val="single" w:sz="4" w:space="0" w:color="auto"/>
              <w:right w:val="single" w:sz="4" w:space="0" w:color="auto"/>
            </w:tcBorders>
          </w:tcPr>
          <w:p w14:paraId="131F7614" w14:textId="77777777" w:rsidR="00200D1C" w:rsidRDefault="00200D1C" w:rsidP="00AB7F6B">
            <w:pPr>
              <w:keepNext/>
              <w:keepLines/>
              <w:spacing w:after="0"/>
              <w:jc w:val="center"/>
              <w:rPr>
                <w:ins w:id="1311" w:author="Shubham Bhargava" w:date="2023-11-03T15:23:00Z"/>
                <w:rFonts w:eastAsia="Malgun Gothic"/>
                <w:lang w:eastAsia="ko" w:bidi="ar"/>
              </w:rPr>
            </w:pPr>
            <w:ins w:id="1312"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390196F6" w14:textId="77777777" w:rsidR="00200D1C" w:rsidRDefault="00200D1C" w:rsidP="00AB7F6B">
            <w:pPr>
              <w:keepNext/>
              <w:keepLines/>
              <w:spacing w:after="0"/>
              <w:jc w:val="center"/>
              <w:rPr>
                <w:ins w:id="1313" w:author="Shubham Bhargava" w:date="2023-11-03T15:23:00Z"/>
                <w:rFonts w:eastAsia="Malgun Gothic"/>
                <w:lang w:eastAsia="ko" w:bidi="ar"/>
              </w:rPr>
            </w:pPr>
            <w:ins w:id="1314"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0D092FF7" w14:textId="77777777" w:rsidR="00200D1C" w:rsidRDefault="00200D1C" w:rsidP="00AB7F6B">
            <w:pPr>
              <w:keepNext/>
              <w:keepLines/>
              <w:spacing w:after="0"/>
              <w:jc w:val="center"/>
              <w:rPr>
                <w:ins w:id="1315" w:author="Shubham Bhargava" w:date="2023-11-03T15:23:00Z"/>
                <w:rFonts w:eastAsia="Yu Mincho"/>
                <w:lang w:eastAsia="ko" w:bidi="ar"/>
              </w:rPr>
            </w:pPr>
            <w:ins w:id="1316"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3481CCFB" w14:textId="77777777" w:rsidR="00200D1C" w:rsidRDefault="00200D1C" w:rsidP="00AB7F6B">
            <w:pPr>
              <w:keepNext/>
              <w:keepLines/>
              <w:spacing w:after="0"/>
              <w:jc w:val="center"/>
              <w:rPr>
                <w:ins w:id="1317" w:author="Shubham Bhargava" w:date="2023-11-03T15:23:00Z"/>
                <w:rFonts w:eastAsia="Yu Mincho"/>
                <w:lang w:eastAsia="ko" w:bidi="ar"/>
              </w:rPr>
            </w:pPr>
            <w:ins w:id="1318"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72A18023" w14:textId="77777777" w:rsidR="00200D1C" w:rsidRDefault="00200D1C" w:rsidP="00AB7F6B">
            <w:pPr>
              <w:keepNext/>
              <w:keepLines/>
              <w:spacing w:after="0"/>
              <w:jc w:val="center"/>
              <w:rPr>
                <w:ins w:id="1319" w:author="Shubham Bhargava" w:date="2023-11-03T15:23:00Z"/>
                <w:rFonts w:eastAsia="Yu Mincho"/>
                <w:lang w:eastAsia="ko" w:bidi="ar"/>
              </w:rPr>
            </w:pPr>
            <w:ins w:id="1320" w:author="Shubham Bhargava" w:date="2023-11-03T15:23:00Z">
              <w:r>
                <w:rPr>
                  <w:rFonts w:eastAsia="Yu Mincho"/>
                  <w:lang w:eastAsia="ko" w:bidi="ar"/>
                </w:rPr>
                <w:t>-</w:t>
              </w:r>
            </w:ins>
          </w:p>
        </w:tc>
      </w:tr>
      <w:tr w:rsidR="00200D1C" w14:paraId="2EF50EC1" w14:textId="77777777" w:rsidTr="00AB7F6B">
        <w:trPr>
          <w:trHeight w:val="57"/>
          <w:ins w:id="1321" w:author="Shubham Bhargava" w:date="2023-11-03T15:23:00Z"/>
        </w:trPr>
        <w:tc>
          <w:tcPr>
            <w:tcW w:w="1838" w:type="dxa"/>
            <w:vMerge/>
            <w:tcBorders>
              <w:left w:val="single" w:sz="4" w:space="0" w:color="auto"/>
              <w:right w:val="single" w:sz="4" w:space="0" w:color="auto"/>
            </w:tcBorders>
            <w:vAlign w:val="center"/>
          </w:tcPr>
          <w:p w14:paraId="62662E49" w14:textId="77777777" w:rsidR="00200D1C" w:rsidRDefault="00200D1C" w:rsidP="00AB7F6B">
            <w:pPr>
              <w:rPr>
                <w:ins w:id="1322" w:author="Shubham Bhargava" w:date="2023-11-03T15:23:00Z"/>
                <w:rFonts w:eastAsia="Yu Mincho"/>
              </w:rPr>
            </w:pPr>
          </w:p>
        </w:tc>
        <w:tc>
          <w:tcPr>
            <w:tcW w:w="1418" w:type="dxa"/>
            <w:vMerge/>
            <w:tcBorders>
              <w:left w:val="single" w:sz="4" w:space="0" w:color="auto"/>
              <w:right w:val="single" w:sz="4" w:space="0" w:color="auto"/>
            </w:tcBorders>
          </w:tcPr>
          <w:p w14:paraId="050A975E" w14:textId="77777777" w:rsidR="00200D1C" w:rsidRDefault="00200D1C" w:rsidP="00AB7F6B">
            <w:pPr>
              <w:keepNext/>
              <w:keepLines/>
              <w:spacing w:after="0"/>
              <w:jc w:val="center"/>
              <w:rPr>
                <w:ins w:id="1323"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025D9365" w14:textId="77777777" w:rsidR="00200D1C" w:rsidRDefault="00200D1C" w:rsidP="00AB7F6B">
            <w:pPr>
              <w:keepNext/>
              <w:keepLines/>
              <w:spacing w:after="0"/>
              <w:jc w:val="center"/>
              <w:rPr>
                <w:ins w:id="1324" w:author="Shubham Bhargava" w:date="2023-11-03T15:23:00Z"/>
                <w:rFonts w:eastAsia="Malgun Gothic"/>
                <w:lang w:eastAsia="ko" w:bidi="ar"/>
              </w:rPr>
            </w:pPr>
            <w:ins w:id="1325"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5AEC3D8A" w14:textId="77777777" w:rsidR="00200D1C" w:rsidRDefault="00200D1C" w:rsidP="00AB7F6B">
            <w:pPr>
              <w:keepNext/>
              <w:keepLines/>
              <w:spacing w:after="0"/>
              <w:jc w:val="center"/>
              <w:rPr>
                <w:ins w:id="1326" w:author="Shubham Bhargava" w:date="2023-11-03T15:23:00Z"/>
                <w:rFonts w:eastAsia="Yu Mincho"/>
                <w:lang w:eastAsia="ko" w:bidi="ar"/>
              </w:rPr>
            </w:pPr>
            <w:ins w:id="1327"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3401CBA6" w14:textId="77777777" w:rsidR="00200D1C" w:rsidRDefault="00200D1C" w:rsidP="00AB7F6B">
            <w:pPr>
              <w:keepNext/>
              <w:keepLines/>
              <w:spacing w:after="0"/>
              <w:jc w:val="center"/>
              <w:rPr>
                <w:ins w:id="1328" w:author="Shubham Bhargava" w:date="2023-11-03T15:23:00Z"/>
                <w:rFonts w:eastAsia="Yu Mincho"/>
                <w:lang w:eastAsia="ko" w:bidi="ar"/>
              </w:rPr>
            </w:pPr>
            <w:ins w:id="1329"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43EE7B18" w14:textId="77777777" w:rsidR="00200D1C" w:rsidRDefault="00200D1C" w:rsidP="00AB7F6B">
            <w:pPr>
              <w:keepNext/>
              <w:keepLines/>
              <w:spacing w:after="0"/>
              <w:jc w:val="center"/>
              <w:rPr>
                <w:ins w:id="1330" w:author="Shubham Bhargava" w:date="2023-11-03T15:23:00Z"/>
                <w:rFonts w:eastAsia="Yu Mincho"/>
                <w:lang w:eastAsia="ko" w:bidi="ar"/>
              </w:rPr>
            </w:pPr>
            <w:ins w:id="1331" w:author="Shubham Bhargava" w:date="2023-11-03T15:23:00Z">
              <w:r>
                <w:rPr>
                  <w:rFonts w:eastAsia="Yu Mincho"/>
                  <w:lang w:eastAsia="ko" w:bidi="ar"/>
                </w:rPr>
                <w:t>-</w:t>
              </w:r>
            </w:ins>
          </w:p>
        </w:tc>
      </w:tr>
      <w:tr w:rsidR="00200D1C" w14:paraId="517081DD" w14:textId="77777777" w:rsidTr="00AB7F6B">
        <w:trPr>
          <w:trHeight w:val="57"/>
          <w:ins w:id="1332" w:author="Shubham Bhargava" w:date="2023-11-03T15:23:00Z"/>
        </w:trPr>
        <w:tc>
          <w:tcPr>
            <w:tcW w:w="1838" w:type="dxa"/>
            <w:vMerge w:val="restart"/>
            <w:tcBorders>
              <w:left w:val="single" w:sz="4" w:space="0" w:color="auto"/>
              <w:right w:val="single" w:sz="4" w:space="0" w:color="auto"/>
            </w:tcBorders>
            <w:vAlign w:val="center"/>
          </w:tcPr>
          <w:p w14:paraId="0A43BD16" w14:textId="77777777" w:rsidR="00200D1C" w:rsidRDefault="00200D1C" w:rsidP="00AB7F6B">
            <w:pPr>
              <w:keepNext/>
              <w:keepLines/>
              <w:spacing w:after="0"/>
              <w:jc w:val="center"/>
              <w:rPr>
                <w:ins w:id="1333" w:author="Shubham Bhargava" w:date="2023-11-03T15:23:00Z"/>
                <w:rFonts w:eastAsia="Yu Mincho"/>
                <w:lang w:val="sv-SE" w:eastAsia="zh-CN"/>
              </w:rPr>
            </w:pPr>
            <w:ins w:id="1334" w:author="Shubham Bhargava" w:date="2023-11-03T15:23:00Z">
              <w:r>
                <w:rPr>
                  <w:rFonts w:eastAsia="Yu Mincho"/>
                  <w:lang w:val="sv-SE" w:eastAsia="zh-CN"/>
                </w:rPr>
                <w:t>ZTE</w:t>
              </w:r>
            </w:ins>
          </w:p>
          <w:p w14:paraId="63B9A698" w14:textId="77777777" w:rsidR="00200D1C" w:rsidRDefault="00200D1C" w:rsidP="00AB7F6B">
            <w:pPr>
              <w:rPr>
                <w:ins w:id="1335" w:author="Shubham Bhargava" w:date="2023-11-03T15:23:00Z"/>
                <w:rFonts w:eastAsia="Yu Mincho"/>
              </w:rPr>
            </w:pPr>
          </w:p>
        </w:tc>
        <w:tc>
          <w:tcPr>
            <w:tcW w:w="1418" w:type="dxa"/>
            <w:vMerge w:val="restart"/>
            <w:tcBorders>
              <w:left w:val="single" w:sz="4" w:space="0" w:color="auto"/>
              <w:right w:val="single" w:sz="4" w:space="0" w:color="auto"/>
            </w:tcBorders>
          </w:tcPr>
          <w:p w14:paraId="6438F87F" w14:textId="77777777" w:rsidR="00200D1C" w:rsidRDefault="00200D1C" w:rsidP="00AB7F6B">
            <w:pPr>
              <w:keepNext/>
              <w:keepLines/>
              <w:spacing w:after="0"/>
              <w:jc w:val="center"/>
              <w:rPr>
                <w:ins w:id="1336" w:author="Shubham Bhargava" w:date="2023-11-03T15:23:00Z"/>
                <w:rFonts w:eastAsia="Malgun Gothic"/>
                <w:lang w:eastAsia="ko" w:bidi="ar"/>
              </w:rPr>
            </w:pPr>
            <w:ins w:id="1337"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78A213D3" w14:textId="77777777" w:rsidR="00200D1C" w:rsidRDefault="00200D1C" w:rsidP="00AB7F6B">
            <w:pPr>
              <w:keepNext/>
              <w:keepLines/>
              <w:spacing w:after="0"/>
              <w:jc w:val="center"/>
              <w:rPr>
                <w:ins w:id="1338" w:author="Shubham Bhargava" w:date="2023-11-03T15:23:00Z"/>
                <w:rFonts w:eastAsia="Malgun Gothic"/>
                <w:lang w:eastAsia="ko" w:bidi="ar"/>
              </w:rPr>
            </w:pPr>
            <w:ins w:id="1339"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7CDF70DF" w14:textId="77777777" w:rsidR="00200D1C" w:rsidRDefault="00200D1C" w:rsidP="00AB7F6B">
            <w:pPr>
              <w:keepNext/>
              <w:keepLines/>
              <w:spacing w:after="0"/>
              <w:jc w:val="center"/>
              <w:rPr>
                <w:ins w:id="1340" w:author="Shubham Bhargava" w:date="2023-11-03T15:23:00Z"/>
                <w:rFonts w:eastAsia="Yu Mincho"/>
                <w:lang w:eastAsia="ko" w:bidi="ar"/>
              </w:rPr>
            </w:pPr>
            <w:ins w:id="1341" w:author="Shubham Bhargava" w:date="2023-11-03T15:23:00Z">
              <w:r>
                <w:rPr>
                  <w:rFonts w:eastAsia="Yu Mincho"/>
                  <w:lang w:eastAsia="ko" w:bidi="ar"/>
                </w:rPr>
                <w:t>17</w:t>
              </w:r>
            </w:ins>
          </w:p>
        </w:tc>
        <w:tc>
          <w:tcPr>
            <w:tcW w:w="803" w:type="dxa"/>
            <w:tcBorders>
              <w:left w:val="single" w:sz="4" w:space="0" w:color="auto"/>
              <w:right w:val="single" w:sz="4" w:space="0" w:color="auto"/>
            </w:tcBorders>
            <w:vAlign w:val="center"/>
          </w:tcPr>
          <w:p w14:paraId="22FA1885" w14:textId="77777777" w:rsidR="00200D1C" w:rsidRDefault="00200D1C" w:rsidP="00AB7F6B">
            <w:pPr>
              <w:keepNext/>
              <w:keepLines/>
              <w:spacing w:after="0"/>
              <w:jc w:val="center"/>
              <w:rPr>
                <w:ins w:id="1342" w:author="Shubham Bhargava" w:date="2023-11-03T15:23:00Z"/>
                <w:rFonts w:eastAsia="Yu Mincho"/>
                <w:lang w:eastAsia="ko" w:bidi="ar"/>
              </w:rPr>
            </w:pPr>
            <w:ins w:id="1343" w:author="Shubham Bhargava" w:date="2023-11-03T15:23:00Z">
              <w:r>
                <w:rPr>
                  <w:rFonts w:eastAsia="Yu Mincho"/>
                  <w:lang w:eastAsia="ko" w:bidi="ar"/>
                </w:rPr>
                <w:t>10</w:t>
              </w:r>
            </w:ins>
          </w:p>
        </w:tc>
        <w:tc>
          <w:tcPr>
            <w:tcW w:w="804" w:type="dxa"/>
            <w:tcBorders>
              <w:left w:val="single" w:sz="4" w:space="0" w:color="auto"/>
              <w:right w:val="single" w:sz="4" w:space="0" w:color="auto"/>
            </w:tcBorders>
            <w:vAlign w:val="center"/>
          </w:tcPr>
          <w:p w14:paraId="6F8B6361" w14:textId="77777777" w:rsidR="00200D1C" w:rsidRDefault="00200D1C" w:rsidP="00AB7F6B">
            <w:pPr>
              <w:keepNext/>
              <w:keepLines/>
              <w:spacing w:after="0"/>
              <w:jc w:val="center"/>
              <w:rPr>
                <w:ins w:id="1344" w:author="Shubham Bhargava" w:date="2023-11-03T15:23:00Z"/>
                <w:rFonts w:eastAsia="Yu Mincho"/>
                <w:lang w:eastAsia="ko" w:bidi="ar"/>
              </w:rPr>
            </w:pPr>
            <w:ins w:id="1345" w:author="Shubham Bhargava" w:date="2023-11-03T15:23:00Z">
              <w:r>
                <w:rPr>
                  <w:rFonts w:eastAsia="Yu Mincho"/>
                  <w:lang w:eastAsia="ko" w:bidi="ar"/>
                </w:rPr>
                <w:t>6</w:t>
              </w:r>
            </w:ins>
          </w:p>
        </w:tc>
      </w:tr>
      <w:tr w:rsidR="00200D1C" w14:paraId="19A0EB87" w14:textId="77777777" w:rsidTr="00AB7F6B">
        <w:trPr>
          <w:trHeight w:val="57"/>
          <w:ins w:id="1346" w:author="Shubham Bhargava" w:date="2023-11-03T15:23:00Z"/>
        </w:trPr>
        <w:tc>
          <w:tcPr>
            <w:tcW w:w="1838" w:type="dxa"/>
            <w:vMerge/>
            <w:tcBorders>
              <w:left w:val="single" w:sz="4" w:space="0" w:color="auto"/>
              <w:right w:val="single" w:sz="4" w:space="0" w:color="auto"/>
            </w:tcBorders>
            <w:vAlign w:val="center"/>
          </w:tcPr>
          <w:p w14:paraId="6432DE6A" w14:textId="77777777" w:rsidR="00200D1C" w:rsidRDefault="00200D1C" w:rsidP="00AB7F6B">
            <w:pPr>
              <w:rPr>
                <w:ins w:id="1347" w:author="Shubham Bhargava" w:date="2023-11-03T15:23:00Z"/>
                <w:rFonts w:eastAsia="Yu Mincho"/>
              </w:rPr>
            </w:pPr>
          </w:p>
        </w:tc>
        <w:tc>
          <w:tcPr>
            <w:tcW w:w="1418" w:type="dxa"/>
            <w:vMerge/>
            <w:tcBorders>
              <w:left w:val="single" w:sz="4" w:space="0" w:color="auto"/>
              <w:right w:val="single" w:sz="4" w:space="0" w:color="auto"/>
            </w:tcBorders>
          </w:tcPr>
          <w:p w14:paraId="0E8B6E44" w14:textId="77777777" w:rsidR="00200D1C" w:rsidRDefault="00200D1C" w:rsidP="00AB7F6B">
            <w:pPr>
              <w:keepNext/>
              <w:keepLines/>
              <w:spacing w:after="0"/>
              <w:jc w:val="center"/>
              <w:rPr>
                <w:ins w:id="1348"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1611CD72" w14:textId="77777777" w:rsidR="00200D1C" w:rsidRDefault="00200D1C" w:rsidP="00AB7F6B">
            <w:pPr>
              <w:keepNext/>
              <w:keepLines/>
              <w:spacing w:after="0"/>
              <w:jc w:val="center"/>
              <w:rPr>
                <w:ins w:id="1349" w:author="Shubham Bhargava" w:date="2023-11-03T15:23:00Z"/>
                <w:rFonts w:eastAsia="Malgun Gothic"/>
                <w:lang w:eastAsia="ko" w:bidi="ar"/>
              </w:rPr>
            </w:pPr>
            <w:ins w:id="1350"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44033E5E" w14:textId="77777777" w:rsidR="00200D1C" w:rsidRDefault="00200D1C" w:rsidP="00AB7F6B">
            <w:pPr>
              <w:keepNext/>
              <w:keepLines/>
              <w:spacing w:after="0"/>
              <w:jc w:val="center"/>
              <w:rPr>
                <w:ins w:id="1351" w:author="Shubham Bhargava" w:date="2023-11-03T15:23:00Z"/>
                <w:rFonts w:eastAsia="Yu Mincho"/>
                <w:lang w:eastAsia="ko" w:bidi="ar"/>
              </w:rPr>
            </w:pPr>
            <w:ins w:id="1352"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4B7C7F94" w14:textId="77777777" w:rsidR="00200D1C" w:rsidRDefault="00200D1C" w:rsidP="00AB7F6B">
            <w:pPr>
              <w:keepNext/>
              <w:keepLines/>
              <w:spacing w:after="0"/>
              <w:jc w:val="center"/>
              <w:rPr>
                <w:ins w:id="1353" w:author="Shubham Bhargava" w:date="2023-11-03T15:23:00Z"/>
                <w:rFonts w:eastAsia="Yu Mincho"/>
                <w:lang w:eastAsia="ko" w:bidi="ar"/>
              </w:rPr>
            </w:pPr>
            <w:ins w:id="1354"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02372C08" w14:textId="77777777" w:rsidR="00200D1C" w:rsidRDefault="00200D1C" w:rsidP="00AB7F6B">
            <w:pPr>
              <w:keepNext/>
              <w:keepLines/>
              <w:spacing w:after="0"/>
              <w:jc w:val="center"/>
              <w:rPr>
                <w:ins w:id="1355" w:author="Shubham Bhargava" w:date="2023-11-03T15:23:00Z"/>
                <w:rFonts w:eastAsia="Yu Mincho"/>
                <w:lang w:eastAsia="ko" w:bidi="ar"/>
              </w:rPr>
            </w:pPr>
            <w:ins w:id="1356" w:author="Shubham Bhargava" w:date="2023-11-03T15:23:00Z">
              <w:r>
                <w:rPr>
                  <w:rFonts w:eastAsia="Yu Mincho"/>
                  <w:lang w:eastAsia="ko" w:bidi="ar"/>
                </w:rPr>
                <w:t>-</w:t>
              </w:r>
            </w:ins>
          </w:p>
        </w:tc>
      </w:tr>
      <w:tr w:rsidR="00200D1C" w14:paraId="1519A27E" w14:textId="77777777" w:rsidTr="00AB7F6B">
        <w:trPr>
          <w:trHeight w:val="57"/>
          <w:ins w:id="1357" w:author="Shubham Bhargava" w:date="2023-11-03T15:23:00Z"/>
        </w:trPr>
        <w:tc>
          <w:tcPr>
            <w:tcW w:w="1838" w:type="dxa"/>
            <w:vMerge/>
            <w:tcBorders>
              <w:left w:val="single" w:sz="4" w:space="0" w:color="auto"/>
              <w:right w:val="single" w:sz="4" w:space="0" w:color="auto"/>
            </w:tcBorders>
            <w:vAlign w:val="center"/>
          </w:tcPr>
          <w:p w14:paraId="4D784B7F" w14:textId="77777777" w:rsidR="00200D1C" w:rsidRDefault="00200D1C" w:rsidP="00AB7F6B">
            <w:pPr>
              <w:rPr>
                <w:ins w:id="1358" w:author="Shubham Bhargava" w:date="2023-11-03T15:23:00Z"/>
                <w:rFonts w:eastAsia="Yu Mincho"/>
              </w:rPr>
            </w:pPr>
          </w:p>
        </w:tc>
        <w:tc>
          <w:tcPr>
            <w:tcW w:w="1418" w:type="dxa"/>
            <w:vMerge w:val="restart"/>
            <w:tcBorders>
              <w:left w:val="single" w:sz="4" w:space="0" w:color="auto"/>
              <w:right w:val="single" w:sz="4" w:space="0" w:color="auto"/>
            </w:tcBorders>
          </w:tcPr>
          <w:p w14:paraId="1AF5337C" w14:textId="77777777" w:rsidR="00200D1C" w:rsidRDefault="00200D1C" w:rsidP="00AB7F6B">
            <w:pPr>
              <w:keepNext/>
              <w:keepLines/>
              <w:spacing w:after="0"/>
              <w:jc w:val="center"/>
              <w:rPr>
                <w:ins w:id="1359" w:author="Shubham Bhargava" w:date="2023-11-03T15:23:00Z"/>
                <w:rFonts w:eastAsia="Malgun Gothic"/>
                <w:lang w:eastAsia="ko" w:bidi="ar"/>
              </w:rPr>
            </w:pPr>
            <w:ins w:id="1360"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4BC4E88C" w14:textId="77777777" w:rsidR="00200D1C" w:rsidRDefault="00200D1C" w:rsidP="00AB7F6B">
            <w:pPr>
              <w:keepNext/>
              <w:keepLines/>
              <w:spacing w:after="0"/>
              <w:jc w:val="center"/>
              <w:rPr>
                <w:ins w:id="1361" w:author="Shubham Bhargava" w:date="2023-11-03T15:23:00Z"/>
                <w:rFonts w:eastAsia="Malgun Gothic"/>
                <w:lang w:eastAsia="ko" w:bidi="ar"/>
              </w:rPr>
            </w:pPr>
            <w:ins w:id="1362"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5C1A2E28" w14:textId="77777777" w:rsidR="00200D1C" w:rsidRDefault="00200D1C" w:rsidP="00AB7F6B">
            <w:pPr>
              <w:keepNext/>
              <w:keepLines/>
              <w:spacing w:after="0"/>
              <w:jc w:val="center"/>
              <w:rPr>
                <w:ins w:id="1363" w:author="Shubham Bhargava" w:date="2023-11-03T15:23:00Z"/>
                <w:rFonts w:eastAsia="Yu Mincho"/>
                <w:lang w:eastAsia="ko" w:bidi="ar"/>
              </w:rPr>
            </w:pPr>
            <w:ins w:id="1364"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73699290" w14:textId="77777777" w:rsidR="00200D1C" w:rsidRDefault="00200D1C" w:rsidP="00AB7F6B">
            <w:pPr>
              <w:keepNext/>
              <w:keepLines/>
              <w:spacing w:after="0"/>
              <w:jc w:val="center"/>
              <w:rPr>
                <w:ins w:id="1365" w:author="Shubham Bhargava" w:date="2023-11-03T15:23:00Z"/>
                <w:rFonts w:eastAsia="Yu Mincho"/>
                <w:lang w:eastAsia="ko" w:bidi="ar"/>
              </w:rPr>
            </w:pPr>
            <w:ins w:id="1366"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34289CF1" w14:textId="77777777" w:rsidR="00200D1C" w:rsidRDefault="00200D1C" w:rsidP="00AB7F6B">
            <w:pPr>
              <w:keepNext/>
              <w:keepLines/>
              <w:spacing w:after="0"/>
              <w:jc w:val="center"/>
              <w:rPr>
                <w:ins w:id="1367" w:author="Shubham Bhargava" w:date="2023-11-03T15:23:00Z"/>
                <w:rFonts w:eastAsia="Yu Mincho"/>
                <w:lang w:eastAsia="ko" w:bidi="ar"/>
              </w:rPr>
            </w:pPr>
            <w:ins w:id="1368" w:author="Shubham Bhargava" w:date="2023-11-03T15:23:00Z">
              <w:r>
                <w:rPr>
                  <w:rFonts w:eastAsia="Yu Mincho"/>
                  <w:lang w:eastAsia="ko" w:bidi="ar"/>
                </w:rPr>
                <w:t>-</w:t>
              </w:r>
            </w:ins>
          </w:p>
        </w:tc>
      </w:tr>
      <w:tr w:rsidR="00200D1C" w14:paraId="1E00BF6D" w14:textId="77777777" w:rsidTr="00AB7F6B">
        <w:trPr>
          <w:trHeight w:val="57"/>
          <w:ins w:id="1369" w:author="Shubham Bhargava" w:date="2023-11-03T15:23:00Z"/>
        </w:trPr>
        <w:tc>
          <w:tcPr>
            <w:tcW w:w="1838" w:type="dxa"/>
            <w:vMerge/>
            <w:tcBorders>
              <w:left w:val="single" w:sz="4" w:space="0" w:color="auto"/>
              <w:right w:val="single" w:sz="4" w:space="0" w:color="auto"/>
            </w:tcBorders>
            <w:vAlign w:val="center"/>
          </w:tcPr>
          <w:p w14:paraId="137B868E" w14:textId="77777777" w:rsidR="00200D1C" w:rsidRDefault="00200D1C" w:rsidP="00AB7F6B">
            <w:pPr>
              <w:rPr>
                <w:ins w:id="1370" w:author="Shubham Bhargava" w:date="2023-11-03T15:23:00Z"/>
                <w:rFonts w:eastAsia="Yu Mincho"/>
              </w:rPr>
            </w:pPr>
          </w:p>
        </w:tc>
        <w:tc>
          <w:tcPr>
            <w:tcW w:w="1418" w:type="dxa"/>
            <w:vMerge/>
            <w:tcBorders>
              <w:left w:val="single" w:sz="4" w:space="0" w:color="auto"/>
              <w:right w:val="single" w:sz="4" w:space="0" w:color="auto"/>
            </w:tcBorders>
          </w:tcPr>
          <w:p w14:paraId="04E5B3B5" w14:textId="77777777" w:rsidR="00200D1C" w:rsidRDefault="00200D1C" w:rsidP="00AB7F6B">
            <w:pPr>
              <w:keepNext/>
              <w:keepLines/>
              <w:spacing w:after="0"/>
              <w:jc w:val="center"/>
              <w:rPr>
                <w:ins w:id="1371"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7B2BCA1E" w14:textId="77777777" w:rsidR="00200D1C" w:rsidRDefault="00200D1C" w:rsidP="00AB7F6B">
            <w:pPr>
              <w:keepNext/>
              <w:keepLines/>
              <w:spacing w:after="0"/>
              <w:jc w:val="center"/>
              <w:rPr>
                <w:ins w:id="1372" w:author="Shubham Bhargava" w:date="2023-11-03T15:23:00Z"/>
                <w:rFonts w:eastAsia="Malgun Gothic"/>
                <w:lang w:eastAsia="ko" w:bidi="ar"/>
              </w:rPr>
            </w:pPr>
            <w:ins w:id="1373"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59F5D6E9" w14:textId="77777777" w:rsidR="00200D1C" w:rsidRDefault="00200D1C" w:rsidP="00AB7F6B">
            <w:pPr>
              <w:keepNext/>
              <w:keepLines/>
              <w:spacing w:after="0"/>
              <w:jc w:val="center"/>
              <w:rPr>
                <w:ins w:id="1374" w:author="Shubham Bhargava" w:date="2023-11-03T15:23:00Z"/>
                <w:rFonts w:eastAsia="Yu Mincho"/>
                <w:lang w:eastAsia="ko" w:bidi="ar"/>
              </w:rPr>
            </w:pPr>
            <w:ins w:id="1375"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474285C8" w14:textId="77777777" w:rsidR="00200D1C" w:rsidRDefault="00200D1C" w:rsidP="00AB7F6B">
            <w:pPr>
              <w:keepNext/>
              <w:keepLines/>
              <w:spacing w:after="0"/>
              <w:jc w:val="center"/>
              <w:rPr>
                <w:ins w:id="1376" w:author="Shubham Bhargava" w:date="2023-11-03T15:23:00Z"/>
                <w:rFonts w:eastAsia="Yu Mincho"/>
                <w:lang w:eastAsia="ko" w:bidi="ar"/>
              </w:rPr>
            </w:pPr>
            <w:ins w:id="1377"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5E131B07" w14:textId="77777777" w:rsidR="00200D1C" w:rsidRDefault="00200D1C" w:rsidP="00AB7F6B">
            <w:pPr>
              <w:keepNext/>
              <w:keepLines/>
              <w:spacing w:after="0"/>
              <w:jc w:val="center"/>
              <w:rPr>
                <w:ins w:id="1378" w:author="Shubham Bhargava" w:date="2023-11-03T15:23:00Z"/>
                <w:rFonts w:eastAsia="Yu Mincho"/>
                <w:lang w:eastAsia="ko" w:bidi="ar"/>
              </w:rPr>
            </w:pPr>
            <w:ins w:id="1379" w:author="Shubham Bhargava" w:date="2023-11-03T15:23:00Z">
              <w:r>
                <w:rPr>
                  <w:rFonts w:eastAsia="Yu Mincho"/>
                  <w:lang w:eastAsia="ko" w:bidi="ar"/>
                </w:rPr>
                <w:t>-</w:t>
              </w:r>
            </w:ins>
          </w:p>
        </w:tc>
      </w:tr>
      <w:tr w:rsidR="00200D1C" w14:paraId="1339D01E" w14:textId="77777777" w:rsidTr="00AB7F6B">
        <w:trPr>
          <w:trHeight w:val="57"/>
          <w:ins w:id="1380" w:author="Shubham Bhargava" w:date="2023-11-03T15:23:00Z"/>
        </w:trPr>
        <w:tc>
          <w:tcPr>
            <w:tcW w:w="1838" w:type="dxa"/>
            <w:vMerge w:val="restart"/>
            <w:tcBorders>
              <w:left w:val="single" w:sz="4" w:space="0" w:color="auto"/>
              <w:right w:val="single" w:sz="4" w:space="0" w:color="auto"/>
            </w:tcBorders>
            <w:vAlign w:val="center"/>
          </w:tcPr>
          <w:p w14:paraId="1DBC70F2" w14:textId="77777777" w:rsidR="00200D1C" w:rsidRDefault="00200D1C" w:rsidP="00AB7F6B">
            <w:pPr>
              <w:keepNext/>
              <w:keepLines/>
              <w:spacing w:after="0"/>
              <w:jc w:val="center"/>
              <w:rPr>
                <w:ins w:id="1381" w:author="Shubham Bhargava" w:date="2023-11-03T15:23:00Z"/>
                <w:rFonts w:eastAsia="Yu Mincho"/>
                <w:lang w:val="sv-SE" w:eastAsia="zh-CN"/>
              </w:rPr>
            </w:pPr>
            <w:ins w:id="1382" w:author="Shubham Bhargava" w:date="2023-11-03T15:23:00Z">
              <w:r>
                <w:rPr>
                  <w:rFonts w:eastAsia="Yu Mincho"/>
                  <w:lang w:val="sv-SE" w:eastAsia="zh-CN"/>
                </w:rPr>
                <w:t>Qualcomm</w:t>
              </w:r>
            </w:ins>
          </w:p>
          <w:p w14:paraId="6145BE2B" w14:textId="77777777" w:rsidR="00200D1C" w:rsidRDefault="00200D1C" w:rsidP="00AB7F6B">
            <w:pPr>
              <w:rPr>
                <w:ins w:id="1383" w:author="Shubham Bhargava" w:date="2023-11-03T15:23:00Z"/>
                <w:rFonts w:eastAsia="Yu Mincho"/>
              </w:rPr>
            </w:pPr>
          </w:p>
        </w:tc>
        <w:tc>
          <w:tcPr>
            <w:tcW w:w="1418" w:type="dxa"/>
            <w:vMerge w:val="restart"/>
            <w:tcBorders>
              <w:left w:val="single" w:sz="4" w:space="0" w:color="auto"/>
              <w:right w:val="single" w:sz="4" w:space="0" w:color="auto"/>
            </w:tcBorders>
          </w:tcPr>
          <w:p w14:paraId="4B9D51AF" w14:textId="77777777" w:rsidR="00200D1C" w:rsidRDefault="00200D1C" w:rsidP="00AB7F6B">
            <w:pPr>
              <w:keepNext/>
              <w:keepLines/>
              <w:spacing w:after="0"/>
              <w:jc w:val="center"/>
              <w:rPr>
                <w:ins w:id="1384" w:author="Shubham Bhargava" w:date="2023-11-03T15:23:00Z"/>
                <w:rFonts w:eastAsia="Malgun Gothic"/>
                <w:lang w:eastAsia="ko" w:bidi="ar"/>
              </w:rPr>
            </w:pPr>
            <w:ins w:id="1385" w:author="Shubham Bhargava" w:date="2023-11-03T15:23:00Z">
              <w:r>
                <w:rPr>
                  <w:rFonts w:eastAsia="Malgun Gothic"/>
                  <w:lang w:eastAsia="ko" w:bidi="ar"/>
                </w:rPr>
                <w:t>Non-Subarray</w:t>
              </w:r>
            </w:ins>
          </w:p>
        </w:tc>
        <w:tc>
          <w:tcPr>
            <w:tcW w:w="4394" w:type="dxa"/>
            <w:tcBorders>
              <w:left w:val="single" w:sz="4" w:space="0" w:color="auto"/>
              <w:right w:val="single" w:sz="4" w:space="0" w:color="auto"/>
            </w:tcBorders>
            <w:vAlign w:val="center"/>
          </w:tcPr>
          <w:p w14:paraId="6D538D26" w14:textId="77777777" w:rsidR="00200D1C" w:rsidRDefault="00200D1C" w:rsidP="00AB7F6B">
            <w:pPr>
              <w:keepNext/>
              <w:keepLines/>
              <w:spacing w:after="0"/>
              <w:jc w:val="center"/>
              <w:rPr>
                <w:ins w:id="1386" w:author="Shubham Bhargava" w:date="2023-11-03T15:23:00Z"/>
                <w:rFonts w:eastAsia="Malgun Gothic"/>
                <w:lang w:eastAsia="ko" w:bidi="ar"/>
              </w:rPr>
            </w:pPr>
            <w:ins w:id="1387"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395ADE32" w14:textId="77777777" w:rsidR="00200D1C" w:rsidRDefault="00200D1C" w:rsidP="00AB7F6B">
            <w:pPr>
              <w:keepNext/>
              <w:keepLines/>
              <w:spacing w:after="0"/>
              <w:jc w:val="center"/>
              <w:rPr>
                <w:ins w:id="1388" w:author="Shubham Bhargava" w:date="2023-11-03T15:23:00Z"/>
                <w:rFonts w:eastAsia="Yu Mincho"/>
                <w:lang w:eastAsia="ko" w:bidi="ar"/>
              </w:rPr>
            </w:pPr>
            <w:ins w:id="1389" w:author="Shubham Bhargava" w:date="2023-11-03T15:23:00Z">
              <w:r>
                <w:rPr>
                  <w:rFonts w:eastAsia="Yu Mincho"/>
                  <w:lang w:eastAsia="ko" w:bidi="ar"/>
                </w:rPr>
                <w:t>5</w:t>
              </w:r>
            </w:ins>
          </w:p>
        </w:tc>
        <w:tc>
          <w:tcPr>
            <w:tcW w:w="803" w:type="dxa"/>
            <w:tcBorders>
              <w:left w:val="single" w:sz="4" w:space="0" w:color="auto"/>
              <w:right w:val="single" w:sz="4" w:space="0" w:color="auto"/>
            </w:tcBorders>
            <w:vAlign w:val="center"/>
          </w:tcPr>
          <w:p w14:paraId="6E0AF383" w14:textId="77777777" w:rsidR="00200D1C" w:rsidRDefault="00200D1C" w:rsidP="00AB7F6B">
            <w:pPr>
              <w:keepNext/>
              <w:keepLines/>
              <w:spacing w:after="0"/>
              <w:jc w:val="center"/>
              <w:rPr>
                <w:ins w:id="1390" w:author="Shubham Bhargava" w:date="2023-11-03T15:23:00Z"/>
                <w:rFonts w:eastAsia="Yu Mincho"/>
                <w:lang w:eastAsia="ko" w:bidi="ar"/>
              </w:rPr>
            </w:pPr>
            <w:ins w:id="1391"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352CD024" w14:textId="77777777" w:rsidR="00200D1C" w:rsidRDefault="00200D1C" w:rsidP="00AB7F6B">
            <w:pPr>
              <w:keepNext/>
              <w:keepLines/>
              <w:spacing w:after="0"/>
              <w:jc w:val="center"/>
              <w:rPr>
                <w:ins w:id="1392" w:author="Shubham Bhargava" w:date="2023-11-03T15:23:00Z"/>
                <w:rFonts w:eastAsia="Yu Mincho"/>
                <w:lang w:eastAsia="ko" w:bidi="ar"/>
              </w:rPr>
            </w:pPr>
            <w:ins w:id="1393" w:author="Shubham Bhargava" w:date="2023-11-03T15:23:00Z">
              <w:r>
                <w:rPr>
                  <w:rFonts w:eastAsia="Yu Mincho"/>
                  <w:lang w:eastAsia="ko" w:bidi="ar"/>
                </w:rPr>
                <w:t>-</w:t>
              </w:r>
            </w:ins>
          </w:p>
        </w:tc>
      </w:tr>
      <w:tr w:rsidR="00200D1C" w14:paraId="0E037A88" w14:textId="77777777" w:rsidTr="00AB7F6B">
        <w:trPr>
          <w:trHeight w:val="57"/>
          <w:ins w:id="1394" w:author="Shubham Bhargava" w:date="2023-11-03T15:23:00Z"/>
        </w:trPr>
        <w:tc>
          <w:tcPr>
            <w:tcW w:w="1838" w:type="dxa"/>
            <w:vMerge/>
            <w:tcBorders>
              <w:left w:val="single" w:sz="4" w:space="0" w:color="auto"/>
              <w:right w:val="single" w:sz="4" w:space="0" w:color="auto"/>
            </w:tcBorders>
            <w:vAlign w:val="center"/>
          </w:tcPr>
          <w:p w14:paraId="2BF1DCFA" w14:textId="77777777" w:rsidR="00200D1C" w:rsidRDefault="00200D1C" w:rsidP="00AB7F6B">
            <w:pPr>
              <w:rPr>
                <w:ins w:id="1395" w:author="Shubham Bhargava" w:date="2023-11-03T15:23:00Z"/>
                <w:rFonts w:eastAsia="Yu Mincho"/>
              </w:rPr>
            </w:pPr>
          </w:p>
        </w:tc>
        <w:tc>
          <w:tcPr>
            <w:tcW w:w="1418" w:type="dxa"/>
            <w:vMerge/>
            <w:tcBorders>
              <w:left w:val="single" w:sz="4" w:space="0" w:color="auto"/>
              <w:right w:val="single" w:sz="4" w:space="0" w:color="auto"/>
            </w:tcBorders>
          </w:tcPr>
          <w:p w14:paraId="78B720A2" w14:textId="77777777" w:rsidR="00200D1C" w:rsidRDefault="00200D1C" w:rsidP="00AB7F6B">
            <w:pPr>
              <w:keepNext/>
              <w:keepLines/>
              <w:spacing w:after="0"/>
              <w:jc w:val="center"/>
              <w:rPr>
                <w:ins w:id="1396"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246BE170" w14:textId="77777777" w:rsidR="00200D1C" w:rsidRDefault="00200D1C" w:rsidP="00AB7F6B">
            <w:pPr>
              <w:keepNext/>
              <w:keepLines/>
              <w:spacing w:after="0"/>
              <w:jc w:val="center"/>
              <w:rPr>
                <w:ins w:id="1397" w:author="Shubham Bhargava" w:date="2023-11-03T15:23:00Z"/>
                <w:rFonts w:eastAsia="Malgun Gothic"/>
                <w:lang w:eastAsia="ko" w:bidi="ar"/>
              </w:rPr>
            </w:pPr>
            <w:ins w:id="1398"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59B43F75" w14:textId="77777777" w:rsidR="00200D1C" w:rsidRDefault="00200D1C" w:rsidP="00AB7F6B">
            <w:pPr>
              <w:keepNext/>
              <w:keepLines/>
              <w:spacing w:after="0"/>
              <w:jc w:val="center"/>
              <w:rPr>
                <w:ins w:id="1399" w:author="Shubham Bhargava" w:date="2023-11-03T15:23:00Z"/>
                <w:rFonts w:eastAsia="Yu Mincho"/>
                <w:lang w:eastAsia="ko" w:bidi="ar"/>
              </w:rPr>
            </w:pPr>
            <w:ins w:id="1400"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72F34710" w14:textId="77777777" w:rsidR="00200D1C" w:rsidRDefault="00200D1C" w:rsidP="00AB7F6B">
            <w:pPr>
              <w:keepNext/>
              <w:keepLines/>
              <w:spacing w:after="0"/>
              <w:jc w:val="center"/>
              <w:rPr>
                <w:ins w:id="1401" w:author="Shubham Bhargava" w:date="2023-11-03T15:23:00Z"/>
                <w:rFonts w:eastAsia="Yu Mincho"/>
                <w:lang w:eastAsia="ko" w:bidi="ar"/>
              </w:rPr>
            </w:pPr>
            <w:ins w:id="1402"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79FA2FAA" w14:textId="77777777" w:rsidR="00200D1C" w:rsidRDefault="00200D1C" w:rsidP="00AB7F6B">
            <w:pPr>
              <w:keepNext/>
              <w:keepLines/>
              <w:spacing w:after="0"/>
              <w:jc w:val="center"/>
              <w:rPr>
                <w:ins w:id="1403" w:author="Shubham Bhargava" w:date="2023-11-03T15:23:00Z"/>
                <w:rFonts w:eastAsia="Yu Mincho"/>
                <w:lang w:eastAsia="ko" w:bidi="ar"/>
              </w:rPr>
            </w:pPr>
            <w:ins w:id="1404" w:author="Shubham Bhargava" w:date="2023-11-03T15:23:00Z">
              <w:r>
                <w:rPr>
                  <w:rFonts w:eastAsia="Yu Mincho"/>
                  <w:lang w:eastAsia="ko" w:bidi="ar"/>
                </w:rPr>
                <w:t>-</w:t>
              </w:r>
            </w:ins>
          </w:p>
        </w:tc>
      </w:tr>
      <w:tr w:rsidR="00200D1C" w14:paraId="570B8CDC" w14:textId="77777777" w:rsidTr="00AB7F6B">
        <w:trPr>
          <w:trHeight w:val="57"/>
          <w:ins w:id="1405" w:author="Shubham Bhargava" w:date="2023-11-03T15:23:00Z"/>
        </w:trPr>
        <w:tc>
          <w:tcPr>
            <w:tcW w:w="1838" w:type="dxa"/>
            <w:vMerge/>
            <w:tcBorders>
              <w:left w:val="single" w:sz="4" w:space="0" w:color="auto"/>
              <w:right w:val="single" w:sz="4" w:space="0" w:color="auto"/>
            </w:tcBorders>
            <w:vAlign w:val="center"/>
          </w:tcPr>
          <w:p w14:paraId="36806AEE" w14:textId="77777777" w:rsidR="00200D1C" w:rsidRDefault="00200D1C" w:rsidP="00AB7F6B">
            <w:pPr>
              <w:rPr>
                <w:ins w:id="1406" w:author="Shubham Bhargava" w:date="2023-11-03T15:23:00Z"/>
                <w:rFonts w:eastAsia="Yu Mincho"/>
              </w:rPr>
            </w:pPr>
          </w:p>
        </w:tc>
        <w:tc>
          <w:tcPr>
            <w:tcW w:w="1418" w:type="dxa"/>
            <w:vMerge w:val="restart"/>
            <w:tcBorders>
              <w:left w:val="single" w:sz="4" w:space="0" w:color="auto"/>
              <w:right w:val="single" w:sz="4" w:space="0" w:color="auto"/>
            </w:tcBorders>
          </w:tcPr>
          <w:p w14:paraId="7792F6C9" w14:textId="77777777" w:rsidR="00200D1C" w:rsidRDefault="00200D1C" w:rsidP="00AB7F6B">
            <w:pPr>
              <w:keepNext/>
              <w:keepLines/>
              <w:spacing w:after="0"/>
              <w:jc w:val="center"/>
              <w:rPr>
                <w:ins w:id="1407" w:author="Shubham Bhargava" w:date="2023-11-03T15:23:00Z"/>
                <w:rFonts w:eastAsia="Malgun Gothic"/>
                <w:lang w:eastAsia="ko" w:bidi="ar"/>
              </w:rPr>
            </w:pPr>
            <w:ins w:id="1408" w:author="Shubham Bhargava" w:date="2023-11-03T15:23:00Z">
              <w:r>
                <w:rPr>
                  <w:rFonts w:eastAsia="Malgun Gothic"/>
                  <w:lang w:eastAsia="ko" w:bidi="ar"/>
                </w:rPr>
                <w:t>Subarray</w:t>
              </w:r>
            </w:ins>
          </w:p>
        </w:tc>
        <w:tc>
          <w:tcPr>
            <w:tcW w:w="4394" w:type="dxa"/>
            <w:tcBorders>
              <w:left w:val="single" w:sz="4" w:space="0" w:color="auto"/>
              <w:right w:val="single" w:sz="4" w:space="0" w:color="auto"/>
            </w:tcBorders>
            <w:vAlign w:val="center"/>
          </w:tcPr>
          <w:p w14:paraId="5C12846A" w14:textId="77777777" w:rsidR="00200D1C" w:rsidRDefault="00200D1C" w:rsidP="00AB7F6B">
            <w:pPr>
              <w:keepNext/>
              <w:keepLines/>
              <w:spacing w:after="0"/>
              <w:jc w:val="center"/>
              <w:rPr>
                <w:ins w:id="1409" w:author="Shubham Bhargava" w:date="2023-11-03T15:23:00Z"/>
                <w:rFonts w:eastAsia="Malgun Gothic"/>
                <w:lang w:eastAsia="ko" w:bidi="ar"/>
              </w:rPr>
            </w:pPr>
            <w:ins w:id="1410" w:author="Shubham Bhargava" w:date="2023-11-03T15:23:00Z">
              <w:r>
                <w:rPr>
                  <w:rFonts w:eastAsia="Malgun Gothic"/>
                  <w:lang w:eastAsia="ko" w:bidi="ar"/>
                </w:rPr>
                <w:t>5%</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4D6EB90A" w14:textId="77777777" w:rsidR="00200D1C" w:rsidRDefault="00200D1C" w:rsidP="00AB7F6B">
            <w:pPr>
              <w:keepNext/>
              <w:keepLines/>
              <w:spacing w:after="0"/>
              <w:jc w:val="center"/>
              <w:rPr>
                <w:ins w:id="1411" w:author="Shubham Bhargava" w:date="2023-11-03T15:23:00Z"/>
                <w:rFonts w:eastAsia="Yu Mincho"/>
                <w:lang w:eastAsia="ko" w:bidi="ar"/>
              </w:rPr>
            </w:pPr>
            <w:ins w:id="1412"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2BBD8901" w14:textId="77777777" w:rsidR="00200D1C" w:rsidRDefault="00200D1C" w:rsidP="00AB7F6B">
            <w:pPr>
              <w:keepNext/>
              <w:keepLines/>
              <w:spacing w:after="0"/>
              <w:jc w:val="center"/>
              <w:rPr>
                <w:ins w:id="1413" w:author="Shubham Bhargava" w:date="2023-11-03T15:23:00Z"/>
                <w:rFonts w:eastAsia="Yu Mincho"/>
                <w:lang w:eastAsia="ko" w:bidi="ar"/>
              </w:rPr>
            </w:pPr>
            <w:ins w:id="1414"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213DB312" w14:textId="77777777" w:rsidR="00200D1C" w:rsidRDefault="00200D1C" w:rsidP="00AB7F6B">
            <w:pPr>
              <w:keepNext/>
              <w:keepLines/>
              <w:spacing w:after="0"/>
              <w:jc w:val="center"/>
              <w:rPr>
                <w:ins w:id="1415" w:author="Shubham Bhargava" w:date="2023-11-03T15:23:00Z"/>
                <w:rFonts w:eastAsia="Yu Mincho"/>
                <w:lang w:eastAsia="ko" w:bidi="ar"/>
              </w:rPr>
            </w:pPr>
            <w:ins w:id="1416" w:author="Shubham Bhargava" w:date="2023-11-03T15:23:00Z">
              <w:r>
                <w:rPr>
                  <w:rFonts w:eastAsia="Yu Mincho"/>
                  <w:lang w:eastAsia="ko" w:bidi="ar"/>
                </w:rPr>
                <w:t>-</w:t>
              </w:r>
            </w:ins>
          </w:p>
        </w:tc>
      </w:tr>
      <w:tr w:rsidR="00200D1C" w14:paraId="3158F193" w14:textId="77777777" w:rsidTr="00AB7F6B">
        <w:trPr>
          <w:trHeight w:val="57"/>
          <w:ins w:id="1417" w:author="Shubham Bhargava" w:date="2023-11-03T15:23:00Z"/>
        </w:trPr>
        <w:tc>
          <w:tcPr>
            <w:tcW w:w="1838" w:type="dxa"/>
            <w:vMerge/>
            <w:tcBorders>
              <w:left w:val="single" w:sz="4" w:space="0" w:color="auto"/>
              <w:right w:val="single" w:sz="4" w:space="0" w:color="auto"/>
            </w:tcBorders>
            <w:vAlign w:val="center"/>
          </w:tcPr>
          <w:p w14:paraId="7127AD29" w14:textId="77777777" w:rsidR="00200D1C" w:rsidRDefault="00200D1C" w:rsidP="00AB7F6B">
            <w:pPr>
              <w:rPr>
                <w:ins w:id="1418" w:author="Shubham Bhargava" w:date="2023-11-03T15:23:00Z"/>
                <w:rFonts w:eastAsia="Yu Mincho"/>
              </w:rPr>
            </w:pPr>
          </w:p>
        </w:tc>
        <w:tc>
          <w:tcPr>
            <w:tcW w:w="1418" w:type="dxa"/>
            <w:vMerge/>
            <w:tcBorders>
              <w:left w:val="single" w:sz="4" w:space="0" w:color="auto"/>
              <w:right w:val="single" w:sz="4" w:space="0" w:color="auto"/>
            </w:tcBorders>
          </w:tcPr>
          <w:p w14:paraId="1A2AE48D" w14:textId="77777777" w:rsidR="00200D1C" w:rsidRDefault="00200D1C" w:rsidP="00AB7F6B">
            <w:pPr>
              <w:keepNext/>
              <w:keepLines/>
              <w:spacing w:after="0"/>
              <w:jc w:val="center"/>
              <w:rPr>
                <w:ins w:id="1419" w:author="Shubham Bhargava" w:date="2023-11-03T15:23:00Z"/>
                <w:rFonts w:eastAsia="Malgun Gothic"/>
                <w:lang w:eastAsia="ko" w:bidi="ar"/>
              </w:rPr>
            </w:pPr>
          </w:p>
        </w:tc>
        <w:tc>
          <w:tcPr>
            <w:tcW w:w="4394" w:type="dxa"/>
            <w:tcBorders>
              <w:left w:val="single" w:sz="4" w:space="0" w:color="auto"/>
              <w:right w:val="single" w:sz="4" w:space="0" w:color="auto"/>
            </w:tcBorders>
            <w:vAlign w:val="center"/>
          </w:tcPr>
          <w:p w14:paraId="7A8EA300" w14:textId="77777777" w:rsidR="00200D1C" w:rsidRDefault="00200D1C" w:rsidP="00AB7F6B">
            <w:pPr>
              <w:keepNext/>
              <w:keepLines/>
              <w:spacing w:after="0"/>
              <w:jc w:val="center"/>
              <w:rPr>
                <w:ins w:id="1420" w:author="Shubham Bhargava" w:date="2023-11-03T15:23:00Z"/>
                <w:rFonts w:eastAsia="Malgun Gothic"/>
                <w:lang w:eastAsia="ko" w:bidi="ar"/>
              </w:rPr>
            </w:pPr>
            <w:ins w:id="1421" w:author="Shubham Bhargava" w:date="2023-11-03T15:23:00Z">
              <w:r>
                <w:rPr>
                  <w:rFonts w:eastAsia="Malgun Gothic"/>
                  <w:lang w:eastAsia="ko" w:bidi="ar"/>
                </w:rPr>
                <w:t>Average of all users</w:t>
              </w:r>
              <w:r>
                <w:rPr>
                  <w:rFonts w:eastAsia="SimSun" w:hint="eastAsia"/>
                  <w:lang w:eastAsia="zh-CN" w:bidi="ar"/>
                </w:rPr>
                <w:t xml:space="preserve"> in the whole network</w:t>
              </w:r>
            </w:ins>
          </w:p>
        </w:tc>
        <w:tc>
          <w:tcPr>
            <w:tcW w:w="803" w:type="dxa"/>
            <w:tcBorders>
              <w:left w:val="single" w:sz="4" w:space="0" w:color="auto"/>
              <w:right w:val="single" w:sz="4" w:space="0" w:color="auto"/>
            </w:tcBorders>
            <w:vAlign w:val="center"/>
          </w:tcPr>
          <w:p w14:paraId="4D103687" w14:textId="77777777" w:rsidR="00200D1C" w:rsidRDefault="00200D1C" w:rsidP="00AB7F6B">
            <w:pPr>
              <w:keepNext/>
              <w:keepLines/>
              <w:spacing w:after="0"/>
              <w:jc w:val="center"/>
              <w:rPr>
                <w:ins w:id="1422" w:author="Shubham Bhargava" w:date="2023-11-03T15:23:00Z"/>
                <w:rFonts w:eastAsia="Yu Mincho"/>
                <w:lang w:eastAsia="ko" w:bidi="ar"/>
              </w:rPr>
            </w:pPr>
            <w:ins w:id="1423" w:author="Shubham Bhargava" w:date="2023-11-03T15:23:00Z">
              <w:r>
                <w:rPr>
                  <w:rFonts w:eastAsia="Yu Mincho"/>
                  <w:lang w:eastAsia="ko" w:bidi="ar"/>
                </w:rPr>
                <w:t>-</w:t>
              </w:r>
            </w:ins>
          </w:p>
        </w:tc>
        <w:tc>
          <w:tcPr>
            <w:tcW w:w="803" w:type="dxa"/>
            <w:tcBorders>
              <w:left w:val="single" w:sz="4" w:space="0" w:color="auto"/>
              <w:right w:val="single" w:sz="4" w:space="0" w:color="auto"/>
            </w:tcBorders>
            <w:vAlign w:val="center"/>
          </w:tcPr>
          <w:p w14:paraId="0208B8E1" w14:textId="77777777" w:rsidR="00200D1C" w:rsidRDefault="00200D1C" w:rsidP="00AB7F6B">
            <w:pPr>
              <w:keepNext/>
              <w:keepLines/>
              <w:spacing w:after="0"/>
              <w:jc w:val="center"/>
              <w:rPr>
                <w:ins w:id="1424" w:author="Shubham Bhargava" w:date="2023-11-03T15:23:00Z"/>
                <w:rFonts w:eastAsia="Yu Mincho"/>
                <w:lang w:eastAsia="ko" w:bidi="ar"/>
              </w:rPr>
            </w:pPr>
            <w:ins w:id="1425" w:author="Shubham Bhargava" w:date="2023-11-03T15:23:00Z">
              <w:r>
                <w:rPr>
                  <w:rFonts w:eastAsia="Yu Mincho"/>
                  <w:lang w:eastAsia="ko" w:bidi="ar"/>
                </w:rPr>
                <w:t>-</w:t>
              </w:r>
            </w:ins>
          </w:p>
        </w:tc>
        <w:tc>
          <w:tcPr>
            <w:tcW w:w="804" w:type="dxa"/>
            <w:tcBorders>
              <w:left w:val="single" w:sz="4" w:space="0" w:color="auto"/>
              <w:right w:val="single" w:sz="4" w:space="0" w:color="auto"/>
            </w:tcBorders>
            <w:vAlign w:val="center"/>
          </w:tcPr>
          <w:p w14:paraId="23A94F6E" w14:textId="77777777" w:rsidR="00200D1C" w:rsidRDefault="00200D1C" w:rsidP="00AB7F6B">
            <w:pPr>
              <w:keepNext/>
              <w:keepLines/>
              <w:spacing w:after="0"/>
              <w:jc w:val="center"/>
              <w:rPr>
                <w:ins w:id="1426" w:author="Shubham Bhargava" w:date="2023-11-03T15:23:00Z"/>
                <w:rFonts w:eastAsia="Yu Mincho"/>
                <w:lang w:eastAsia="ko" w:bidi="ar"/>
              </w:rPr>
            </w:pPr>
            <w:ins w:id="1427" w:author="Shubham Bhargava" w:date="2023-11-03T15:23:00Z">
              <w:r>
                <w:rPr>
                  <w:rFonts w:eastAsia="Yu Mincho"/>
                  <w:lang w:eastAsia="ko" w:bidi="ar"/>
                </w:rPr>
                <w:t>-</w:t>
              </w:r>
            </w:ins>
          </w:p>
        </w:tc>
      </w:tr>
    </w:tbl>
    <w:p w14:paraId="3C38713D" w14:textId="77777777" w:rsidR="00200D1C" w:rsidRDefault="00200D1C" w:rsidP="00200D1C">
      <w:pPr>
        <w:rPr>
          <w:ins w:id="1428" w:author="Shubham Bhargava" w:date="2023-11-03T15:23:00Z"/>
          <w:rFonts w:eastAsia="DengXian"/>
        </w:rPr>
      </w:pPr>
    </w:p>
    <w:p w14:paraId="5C5D0D05" w14:textId="77777777" w:rsidR="00200D1C" w:rsidRDefault="00200D1C" w:rsidP="00200D1C">
      <w:pPr>
        <w:rPr>
          <w:ins w:id="1429" w:author="Shubham Bhargava" w:date="2023-11-03T15:23:00Z"/>
          <w:lang w:eastAsia="ja-JP"/>
        </w:rPr>
      </w:pPr>
    </w:p>
    <w:p w14:paraId="78C96D2D" w14:textId="77777777" w:rsidR="00200D1C" w:rsidRPr="00F614D7" w:rsidRDefault="00200D1C" w:rsidP="00200D1C">
      <w:pPr>
        <w:pStyle w:val="Heading2"/>
        <w:spacing w:after="240"/>
        <w:ind w:left="0" w:firstLine="0"/>
        <w:jc w:val="both"/>
        <w:rPr>
          <w:ins w:id="1430" w:author="Shubham Bhargava" w:date="2023-11-03T15:23:00Z"/>
          <w:rFonts w:cs="Arial"/>
          <w:b/>
          <w:bCs/>
          <w:color w:val="C00000"/>
          <w:lang w:eastAsia="zh-CN"/>
        </w:rPr>
      </w:pPr>
      <w:ins w:id="1431" w:author="Shubham Bhargava" w:date="2023-11-03T15:23:00Z">
        <w:r w:rsidRPr="006F6F55">
          <w:rPr>
            <w:rStyle w:val="Strong"/>
            <w:rFonts w:cs="Arial"/>
            <w:color w:val="C00000"/>
            <w:lang w:eastAsia="zh-CN"/>
          </w:rPr>
          <w:t>&lt;&lt;</w:t>
        </w:r>
        <w:r>
          <w:rPr>
            <w:rStyle w:val="Strong"/>
            <w:rFonts w:cs="Arial"/>
            <w:color w:val="C00000"/>
            <w:lang w:eastAsia="zh-CN"/>
          </w:rPr>
          <w:t>Next</w:t>
        </w:r>
        <w:r w:rsidRPr="006F6F55">
          <w:rPr>
            <w:rStyle w:val="Strong"/>
            <w:rFonts w:cs="Arial"/>
            <w:color w:val="C00000"/>
            <w:lang w:eastAsia="zh-CN"/>
          </w:rPr>
          <w:t xml:space="preserve"> Change&gt;&gt;</w:t>
        </w:r>
        <w:r w:rsidRPr="006F6F55">
          <w:rPr>
            <w:rFonts w:cs="Arial"/>
            <w:bCs/>
          </w:rPr>
          <w:fldChar w:fldCharType="begin"/>
        </w:r>
        <w:r w:rsidRPr="006F6F55">
          <w:rPr>
            <w:rFonts w:cs="Arial"/>
            <w:bCs/>
          </w:rPr>
          <w:instrText xml:space="preserve"> TOC \n \h \z \t "Proposal" \c </w:instrText>
        </w:r>
        <w:r w:rsidRPr="006F6F55">
          <w:rPr>
            <w:rFonts w:cs="Arial"/>
            <w:bCs/>
          </w:rPr>
          <w:fldChar w:fldCharType="separate"/>
        </w:r>
      </w:ins>
    </w:p>
    <w:p w14:paraId="626E5AEC" w14:textId="77777777" w:rsidR="00200D1C" w:rsidRPr="00D4070E" w:rsidRDefault="00200D1C" w:rsidP="00200D1C">
      <w:pPr>
        <w:pStyle w:val="Heading2"/>
        <w:ind w:left="0" w:firstLine="0"/>
        <w:rPr>
          <w:ins w:id="1432" w:author="Shubham Bhargava" w:date="2023-11-03T15:23:00Z"/>
          <w:rFonts w:cs="Arial"/>
          <w:b/>
          <w:bCs/>
        </w:rPr>
      </w:pPr>
      <w:ins w:id="1433" w:author="Shubham Bhargava" w:date="2023-11-03T15:23:00Z">
        <w:r w:rsidRPr="006F6F55">
          <w:rPr>
            <w:rFonts w:cs="Arial"/>
            <w:b/>
            <w:bCs/>
          </w:rPr>
          <w:fldChar w:fldCharType="end"/>
        </w:r>
        <w:r w:rsidRPr="00D4070E">
          <w:rPr>
            <w:rFonts w:cs="Arial"/>
            <w:b/>
            <w:bCs/>
          </w:rPr>
          <w:t>6.</w:t>
        </w:r>
        <w:r>
          <w:rPr>
            <w:rFonts w:cs="Arial"/>
            <w:b/>
            <w:bCs/>
          </w:rPr>
          <w:t>5</w:t>
        </w:r>
        <w:r w:rsidRPr="00D4070E">
          <w:rPr>
            <w:rFonts w:cs="Arial"/>
            <w:b/>
            <w:bCs/>
          </w:rPr>
          <w:t xml:space="preserve"> </w:t>
        </w:r>
        <w:r>
          <w:rPr>
            <w:rFonts w:cs="Arial"/>
            <w:b/>
            <w:bCs/>
          </w:rPr>
          <w:t>Summary of Co-existence study</w:t>
        </w:r>
      </w:ins>
    </w:p>
    <w:p w14:paraId="3EA2E813" w14:textId="77777777" w:rsidR="00200D1C" w:rsidRPr="00E243B4" w:rsidRDefault="00200D1C" w:rsidP="00200D1C">
      <w:pPr>
        <w:rPr>
          <w:ins w:id="1434" w:author="Shubham Bhargava" w:date="2023-11-03T15:23:00Z"/>
          <w:rFonts w:cs="Arial"/>
        </w:rPr>
      </w:pPr>
    </w:p>
    <w:p w14:paraId="0AAE00AA" w14:textId="77777777" w:rsidR="00200D1C" w:rsidRDefault="00200D1C" w:rsidP="00200D1C">
      <w:pPr>
        <w:pStyle w:val="Heading3"/>
        <w:rPr>
          <w:ins w:id="1435" w:author="Shubham Bhargava" w:date="2023-11-03T15:23:00Z"/>
          <w:rFonts w:ascii="Arial" w:hAnsi="Arial" w:cs="Arial"/>
          <w:b/>
          <w:bCs/>
          <w:color w:val="auto"/>
        </w:rPr>
      </w:pPr>
      <w:ins w:id="1436" w:author="Shubham Bhargava" w:date="2023-11-03T15:23:00Z">
        <w:r w:rsidRPr="00D4070E">
          <w:rPr>
            <w:rFonts w:ascii="Arial" w:hAnsi="Arial" w:cs="Arial"/>
            <w:b/>
            <w:bCs/>
            <w:color w:val="auto"/>
          </w:rPr>
          <w:t>6.</w:t>
        </w:r>
        <w:r>
          <w:rPr>
            <w:rFonts w:ascii="Arial" w:hAnsi="Arial" w:cs="Arial"/>
            <w:b/>
            <w:bCs/>
            <w:color w:val="auto"/>
          </w:rPr>
          <w:t>5</w:t>
        </w:r>
        <w:r w:rsidRPr="00D4070E">
          <w:rPr>
            <w:rFonts w:ascii="Arial" w:hAnsi="Arial" w:cs="Arial"/>
            <w:b/>
            <w:bCs/>
            <w:color w:val="auto"/>
          </w:rPr>
          <w:t>.</w:t>
        </w:r>
        <w:r>
          <w:rPr>
            <w:rFonts w:ascii="Arial" w:hAnsi="Arial" w:cs="Arial"/>
            <w:b/>
            <w:bCs/>
            <w:color w:val="auto"/>
          </w:rPr>
          <w:t>2</w:t>
        </w:r>
        <w:r w:rsidRPr="00D4070E">
          <w:rPr>
            <w:rFonts w:ascii="Arial" w:hAnsi="Arial" w:cs="Arial"/>
            <w:b/>
            <w:bCs/>
            <w:color w:val="auto"/>
          </w:rPr>
          <w:t xml:space="preserve"> </w:t>
        </w:r>
        <w:r>
          <w:rPr>
            <w:rFonts w:ascii="Arial" w:hAnsi="Arial" w:cs="Arial"/>
            <w:b/>
            <w:bCs/>
            <w:color w:val="auto"/>
          </w:rPr>
          <w:t>Non-</w:t>
        </w:r>
        <w:r w:rsidRPr="00D4070E">
          <w:rPr>
            <w:rFonts w:ascii="Arial" w:hAnsi="Arial" w:cs="Arial"/>
            <w:b/>
            <w:bCs/>
            <w:color w:val="auto"/>
          </w:rPr>
          <w:t>Synchronized Scenarios</w:t>
        </w:r>
      </w:ins>
    </w:p>
    <w:p w14:paraId="505C327A" w14:textId="77777777" w:rsidR="00200D1C" w:rsidRDefault="00200D1C" w:rsidP="00200D1C">
      <w:pPr>
        <w:rPr>
          <w:ins w:id="1437" w:author="Shubham Bhargava" w:date="2023-11-03T15:23:00Z"/>
        </w:rPr>
      </w:pPr>
    </w:p>
    <w:p w14:paraId="7C095F6A" w14:textId="77777777" w:rsidR="00200D1C" w:rsidRDefault="00200D1C" w:rsidP="00200D1C">
      <w:pPr>
        <w:rPr>
          <w:ins w:id="1438" w:author="Shubham Bhargava" w:date="2023-11-03T15:23:00Z"/>
        </w:rPr>
      </w:pPr>
      <w:ins w:id="1439" w:author="Shubham Bhargava" w:date="2023-11-03T15:23:00Z">
        <w:r>
          <w:t>This sub-clause captures the summary of the co-existence studies for the non-synchronized scenarios.</w:t>
        </w:r>
      </w:ins>
    </w:p>
    <w:p w14:paraId="0E9E5155" w14:textId="77777777" w:rsidR="00200D1C" w:rsidRPr="005B75C1" w:rsidRDefault="00200D1C" w:rsidP="00200D1C">
      <w:pPr>
        <w:rPr>
          <w:ins w:id="1440" w:author="Shubham Bhargava" w:date="2023-11-03T15:23:00Z"/>
          <w:rFonts w:cs="Arial"/>
          <w:szCs w:val="20"/>
        </w:rPr>
      </w:pPr>
      <w:ins w:id="1441" w:author="Shubham Bhargava" w:date="2023-11-03T15:23:00Z">
        <w:r>
          <w:lastRenderedPageBreak/>
          <w:t xml:space="preserve">Two </w:t>
        </w:r>
        <w:r w:rsidRPr="005B75C1">
          <w:rPr>
            <w:rFonts w:cs="Arial"/>
            <w:szCs w:val="20"/>
          </w:rPr>
          <w:t xml:space="preserve">propagation models between ATG BS and TN BS has been considered. The simulation results based on both models – Free Space Path loss and RMa model in TR 38.901 with hUT as 30m has been captured in the TR, serving only as information for the readers. The models have the following limitations as highlighted below and it’s upto the readers discretion to analyze based on their implementation – </w:t>
        </w:r>
      </w:ins>
    </w:p>
    <w:p w14:paraId="6AA2EC0A" w14:textId="77777777" w:rsidR="00200D1C" w:rsidRPr="005B75C1" w:rsidRDefault="00200D1C" w:rsidP="00200D1C">
      <w:pPr>
        <w:pStyle w:val="ListParagraph"/>
        <w:numPr>
          <w:ilvl w:val="0"/>
          <w:numId w:val="17"/>
        </w:numPr>
        <w:rPr>
          <w:ins w:id="1442" w:author="Shubham Bhargava" w:date="2023-11-03T15:23:00Z"/>
          <w:rFonts w:ascii="Arial" w:hAnsi="Arial" w:cs="Arial"/>
          <w:b/>
          <w:bCs/>
          <w:sz w:val="20"/>
          <w:szCs w:val="20"/>
        </w:rPr>
      </w:pPr>
      <w:ins w:id="1443" w:author="Shubham Bhargava" w:date="2023-11-03T15:23:00Z">
        <w:r w:rsidRPr="005B75C1">
          <w:rPr>
            <w:rFonts w:ascii="Arial" w:hAnsi="Arial" w:cs="Arial"/>
            <w:b/>
            <w:bCs/>
            <w:sz w:val="20"/>
            <w:szCs w:val="20"/>
            <w:lang w:val="en-IN"/>
          </w:rPr>
          <w:t>Free Space Path Loss model</w:t>
        </w:r>
      </w:ins>
    </w:p>
    <w:p w14:paraId="07462463" w14:textId="77777777" w:rsidR="00200D1C" w:rsidRPr="005B75C1" w:rsidRDefault="00200D1C" w:rsidP="00200D1C">
      <w:pPr>
        <w:pStyle w:val="ListParagraph"/>
        <w:numPr>
          <w:ilvl w:val="1"/>
          <w:numId w:val="17"/>
        </w:numPr>
        <w:jc w:val="both"/>
        <w:rPr>
          <w:ins w:id="1444" w:author="Shubham Bhargava" w:date="2023-11-03T15:23:00Z"/>
          <w:rFonts w:ascii="Arial" w:hAnsi="Arial" w:cs="Arial"/>
          <w:sz w:val="20"/>
          <w:szCs w:val="20"/>
        </w:rPr>
      </w:pPr>
      <w:ins w:id="1445" w:author="Shubham Bhargava" w:date="2023-11-03T15:23:00Z">
        <w:r w:rsidRPr="005B75C1">
          <w:rPr>
            <w:rFonts w:ascii="Arial" w:hAnsi="Arial" w:cs="Arial"/>
            <w:sz w:val="20"/>
            <w:szCs w:val="20"/>
            <w:lang w:val="en-IN"/>
          </w:rPr>
          <w:t xml:space="preserve">Interference may arise through a range of </w:t>
        </w:r>
        <w:r w:rsidRPr="005B75C1">
          <w:rPr>
            <w:rFonts w:ascii="Arial" w:eastAsia="SimSun" w:hAnsi="Arial" w:cs="Arial"/>
            <w:sz w:val="20"/>
            <w:szCs w:val="20"/>
            <w:lang w:val="en-US" w:eastAsia="zh-CN"/>
          </w:rPr>
          <w:t>propagation mechanisms whose individual dominance depends on climate, radio frequency, time percentage of interest, distance, and path topography. Free space modeling is one of such mechanism.</w:t>
        </w:r>
      </w:ins>
    </w:p>
    <w:p w14:paraId="28EE9AE5" w14:textId="77777777" w:rsidR="00200D1C" w:rsidRPr="005B75C1" w:rsidRDefault="00200D1C" w:rsidP="00200D1C">
      <w:pPr>
        <w:pStyle w:val="ListParagraph"/>
        <w:ind w:left="1440"/>
        <w:jc w:val="both"/>
        <w:rPr>
          <w:ins w:id="1446" w:author="Shubham Bhargava" w:date="2023-11-03T15:23:00Z"/>
          <w:rFonts w:ascii="Arial" w:hAnsi="Arial" w:cs="Arial"/>
          <w:sz w:val="20"/>
          <w:szCs w:val="20"/>
        </w:rPr>
      </w:pPr>
    </w:p>
    <w:p w14:paraId="64B90E1E" w14:textId="77777777" w:rsidR="00200D1C" w:rsidRPr="005B75C1" w:rsidRDefault="00200D1C" w:rsidP="00200D1C">
      <w:pPr>
        <w:pStyle w:val="ListParagraph"/>
        <w:numPr>
          <w:ilvl w:val="0"/>
          <w:numId w:val="17"/>
        </w:numPr>
        <w:jc w:val="both"/>
        <w:rPr>
          <w:ins w:id="1447" w:author="Shubham Bhargava" w:date="2023-11-03T15:23:00Z"/>
          <w:rFonts w:ascii="Arial" w:hAnsi="Arial" w:cs="Arial"/>
          <w:b/>
          <w:bCs/>
          <w:sz w:val="20"/>
          <w:szCs w:val="20"/>
        </w:rPr>
      </w:pPr>
      <w:ins w:id="1448" w:author="Shubham Bhargava" w:date="2023-11-03T15:23:00Z">
        <w:r w:rsidRPr="005B75C1">
          <w:rPr>
            <w:rFonts w:ascii="Arial" w:eastAsia="SimSun" w:hAnsi="Arial" w:cs="Arial"/>
            <w:b/>
            <w:bCs/>
            <w:sz w:val="20"/>
            <w:szCs w:val="20"/>
            <w:lang w:val="en-US" w:eastAsia="zh-CN"/>
          </w:rPr>
          <w:t>RMa model in TR 38.901 with updating hUT as 30m</w:t>
        </w:r>
      </w:ins>
    </w:p>
    <w:p w14:paraId="2A5F8751" w14:textId="77777777" w:rsidR="00200D1C" w:rsidRPr="00521627" w:rsidRDefault="00200D1C" w:rsidP="00200D1C">
      <w:pPr>
        <w:pStyle w:val="ListParagraph"/>
        <w:numPr>
          <w:ilvl w:val="1"/>
          <w:numId w:val="17"/>
        </w:numPr>
        <w:jc w:val="both"/>
        <w:rPr>
          <w:ins w:id="1449" w:author="Shubham Bhargava" w:date="2023-11-03T15:23:00Z"/>
          <w:rFonts w:ascii="Arial" w:hAnsi="Arial" w:cs="Arial"/>
          <w:sz w:val="20"/>
          <w:szCs w:val="20"/>
        </w:rPr>
      </w:pPr>
      <w:ins w:id="1450" w:author="Shubham Bhargava" w:date="2023-11-03T15:23:00Z">
        <w:r w:rsidRPr="005B75C1">
          <w:rPr>
            <w:rFonts w:ascii="Arial" w:eastAsia="MS Mincho" w:hAnsi="Arial" w:cs="Arial"/>
            <w:sz w:val="20"/>
            <w:szCs w:val="20"/>
            <w:lang w:val="en-GB"/>
          </w:rPr>
          <w:t xml:space="preserve">The applicable range of User Terminal antenna height- hUT in the proposed RMa Pathloss model is </w:t>
        </w:r>
        <w:r>
          <w:rPr>
            <w:rFonts w:ascii="Arial" w:eastAsia="MS Mincho" w:hAnsi="Arial" w:cs="Arial"/>
            <w:sz w:val="20"/>
            <w:szCs w:val="20"/>
            <w:lang w:val="en-GB"/>
          </w:rPr>
          <w:t>-</w:t>
        </w:r>
      </w:ins>
    </w:p>
    <w:p w14:paraId="2DD6EFEA" w14:textId="77777777" w:rsidR="00200D1C" w:rsidRDefault="00200D1C" w:rsidP="00200D1C">
      <w:pPr>
        <w:pStyle w:val="ListParagraph"/>
        <w:ind w:left="1440"/>
        <w:jc w:val="center"/>
        <w:rPr>
          <w:ins w:id="1451" w:author="Shubham Bhargava" w:date="2023-11-03T15:23:00Z"/>
          <w:rFonts w:ascii="Arial" w:eastAsia="MS Mincho" w:hAnsi="Arial" w:cs="Arial"/>
          <w:sz w:val="20"/>
          <w:szCs w:val="20"/>
          <w:lang w:val="en-GB"/>
        </w:rPr>
      </w:pPr>
      <w:ins w:id="1452" w:author="Shubham Bhargava" w:date="2023-11-03T15:23:00Z">
        <w:r w:rsidRPr="005B75C1">
          <w:rPr>
            <w:rFonts w:ascii="Arial" w:hAnsi="Arial" w:cs="Arial"/>
            <w:position w:val="-12"/>
            <w:sz w:val="20"/>
            <w:szCs w:val="20"/>
          </w:rPr>
          <w:object w:dxaOrig="1237" w:dyaOrig="350" w14:anchorId="2725E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0.75pt" o:ole="">
              <v:imagedata r:id="rId13" o:title=""/>
            </v:shape>
            <o:OLEObject Type="Embed" ProgID="Equation.3" ShapeID="_x0000_i1025" DrawAspect="Content" ObjectID="_1760530351" r:id="rId14"/>
          </w:object>
        </w:r>
      </w:ins>
    </w:p>
    <w:p w14:paraId="29BEB468" w14:textId="77777777" w:rsidR="00200D1C" w:rsidRPr="00A03DF5" w:rsidRDefault="00200D1C" w:rsidP="00200D1C">
      <w:pPr>
        <w:pStyle w:val="ListParagraph"/>
        <w:ind w:left="1440"/>
        <w:jc w:val="both"/>
        <w:rPr>
          <w:ins w:id="1453" w:author="Shubham Bhargava" w:date="2023-11-03T15:23:00Z"/>
          <w:rFonts w:ascii="Arial" w:eastAsia="MS Mincho" w:hAnsi="Arial" w:cs="Arial"/>
          <w:sz w:val="20"/>
          <w:szCs w:val="20"/>
          <w:lang w:val="en-GB"/>
        </w:rPr>
      </w:pPr>
      <w:ins w:id="1454" w:author="Shubham Bhargava" w:date="2023-11-03T15:23:00Z">
        <w:r>
          <w:rPr>
            <w:rFonts w:ascii="Arial" w:eastAsia="MS Mincho" w:hAnsi="Arial" w:cs="Arial"/>
            <w:sz w:val="20"/>
            <w:szCs w:val="20"/>
            <w:lang w:val="en-GB"/>
          </w:rPr>
          <w:t>,</w:t>
        </w:r>
        <w:r w:rsidRPr="005B75C1">
          <w:rPr>
            <w:rFonts w:ascii="Arial" w:eastAsia="MS Mincho" w:hAnsi="Arial" w:cs="Arial"/>
            <w:sz w:val="20"/>
            <w:szCs w:val="20"/>
            <w:lang w:val="en-GB"/>
          </w:rPr>
          <w:t xml:space="preserve"> </w:t>
        </w:r>
        <w:r w:rsidRPr="00A03DF5">
          <w:rPr>
            <w:rFonts w:ascii="Arial" w:eastAsia="MS Mincho" w:hAnsi="Arial" w:cs="Arial"/>
            <w:sz w:val="20"/>
            <w:szCs w:val="20"/>
            <w:lang w:val="en-GB"/>
          </w:rPr>
          <w:t>whereas in the simulations, hUT has been considered as 30m which is above the limit.</w:t>
        </w:r>
      </w:ins>
    </w:p>
    <w:p w14:paraId="141BCFCD" w14:textId="77777777" w:rsidR="00200D1C" w:rsidRPr="00A03DF5" w:rsidRDefault="00200D1C" w:rsidP="00200D1C">
      <w:pPr>
        <w:pStyle w:val="ListParagraph"/>
        <w:ind w:left="1440"/>
        <w:jc w:val="both"/>
        <w:rPr>
          <w:ins w:id="1455" w:author="Shubham Bhargava" w:date="2023-11-03T15:23:00Z"/>
          <w:rFonts w:ascii="Arial" w:hAnsi="Arial" w:cs="Arial"/>
          <w:sz w:val="20"/>
          <w:szCs w:val="20"/>
        </w:rPr>
      </w:pPr>
    </w:p>
    <w:p w14:paraId="09FFB308" w14:textId="77777777" w:rsidR="00200D1C" w:rsidRPr="00A03DF5" w:rsidRDefault="00200D1C" w:rsidP="00200D1C">
      <w:pPr>
        <w:pStyle w:val="ListParagraph"/>
        <w:numPr>
          <w:ilvl w:val="1"/>
          <w:numId w:val="17"/>
        </w:numPr>
        <w:jc w:val="both"/>
        <w:rPr>
          <w:ins w:id="1456" w:author="Shubham Bhargava" w:date="2023-11-03T15:23:00Z"/>
          <w:rFonts w:ascii="Arial" w:hAnsi="Arial" w:cs="Arial"/>
          <w:sz w:val="20"/>
          <w:szCs w:val="20"/>
        </w:rPr>
      </w:pPr>
      <w:ins w:id="1457" w:author="Shubham Bhargava" w:date="2023-11-03T15:23:00Z">
        <w:r w:rsidRPr="00A03DF5">
          <w:rPr>
            <w:rFonts w:ascii="Arial" w:hAnsi="Arial" w:cs="Arial"/>
            <w:sz w:val="20"/>
            <w:szCs w:val="20"/>
            <w:lang w:val="en-US" w:eastAsia="zh-CN"/>
          </w:rPr>
          <w:t>T</w:t>
        </w:r>
        <w:r w:rsidRPr="00A03DF5">
          <w:rPr>
            <w:rFonts w:ascii="Arial" w:eastAsia="MS Mincho" w:hAnsi="Arial" w:cs="Arial"/>
            <w:sz w:val="20"/>
            <w:szCs w:val="20"/>
            <w:lang w:val="en-GB"/>
          </w:rPr>
          <w:t xml:space="preserve">he applicable maximum distance - d2D in the RMa Pathloss model is 10 km for LoS and 5km for NLoS, whereas in the simulations (also stated in Table 6.2.1.2-1 in ATG Network Layout) is minimum distance of 20 km for Non-subarray and 50 km for Sub-array and maximum distance of 100km for both antenna models. This is again way above the limit questioning the validity and accuracy of the model. </w:t>
        </w:r>
      </w:ins>
    </w:p>
    <w:p w14:paraId="3183FF4B" w14:textId="77777777" w:rsidR="00200D1C" w:rsidRDefault="00200D1C" w:rsidP="00200D1C">
      <w:pPr>
        <w:jc w:val="both"/>
        <w:rPr>
          <w:ins w:id="1458" w:author="Shubham Bhargava" w:date="2023-11-03T15:23:00Z"/>
          <w:rFonts w:cs="Arial"/>
          <w:szCs w:val="20"/>
        </w:rPr>
      </w:pPr>
    </w:p>
    <w:p w14:paraId="2FE59B5E" w14:textId="77777777" w:rsidR="00200D1C" w:rsidRDefault="00200D1C" w:rsidP="00200D1C">
      <w:pPr>
        <w:jc w:val="both"/>
        <w:rPr>
          <w:ins w:id="1459" w:author="Shubham Bhargava" w:date="2023-11-03T15:23:00Z"/>
          <w:rFonts w:cs="Arial"/>
          <w:szCs w:val="20"/>
        </w:rPr>
      </w:pPr>
      <w:ins w:id="1460" w:author="Shubham Bhargava" w:date="2023-11-03T15:23:00Z">
        <w:r>
          <w:rPr>
            <w:rFonts w:cs="Arial"/>
            <w:szCs w:val="20"/>
          </w:rPr>
          <w:t xml:space="preserve">Considering the simulation results in Sub-clause 6.4.2 and the highlighted above limitations, following </w:t>
        </w:r>
        <w:r w:rsidRPr="00157072">
          <w:rPr>
            <w:rFonts w:cs="Arial"/>
            <w:b/>
            <w:bCs/>
            <w:szCs w:val="20"/>
          </w:rPr>
          <w:t>observations</w:t>
        </w:r>
        <w:r>
          <w:rPr>
            <w:rFonts w:cs="Arial"/>
            <w:szCs w:val="20"/>
          </w:rPr>
          <w:t xml:space="preserve"> are made based on the propagation models – </w:t>
        </w:r>
      </w:ins>
    </w:p>
    <w:p w14:paraId="168624B1" w14:textId="77777777" w:rsidR="00200D1C" w:rsidRPr="00157072" w:rsidRDefault="00200D1C" w:rsidP="00200D1C">
      <w:pPr>
        <w:pStyle w:val="ListParagraph"/>
        <w:numPr>
          <w:ilvl w:val="0"/>
          <w:numId w:val="17"/>
        </w:numPr>
        <w:jc w:val="both"/>
        <w:rPr>
          <w:ins w:id="1461" w:author="Shubham Bhargava" w:date="2023-11-03T15:23:00Z"/>
          <w:rFonts w:ascii="Arial" w:hAnsi="Arial" w:cs="Arial"/>
          <w:sz w:val="20"/>
          <w:szCs w:val="20"/>
        </w:rPr>
      </w:pPr>
      <w:ins w:id="1462" w:author="Shubham Bhargava" w:date="2023-11-03T15:23:00Z">
        <w:r>
          <w:rPr>
            <w:rFonts w:ascii="Arial" w:hAnsi="Arial" w:cs="Arial"/>
            <w:b/>
            <w:bCs/>
            <w:sz w:val="20"/>
            <w:szCs w:val="20"/>
            <w:lang w:val="en-IN"/>
          </w:rPr>
          <w:t>O</w:t>
        </w:r>
        <w:r w:rsidRPr="00157072">
          <w:rPr>
            <w:rFonts w:ascii="Arial" w:hAnsi="Arial" w:cs="Arial"/>
            <w:b/>
            <w:bCs/>
            <w:sz w:val="20"/>
            <w:szCs w:val="20"/>
            <w:lang w:val="en-IN"/>
          </w:rPr>
          <w:t xml:space="preserve">ptimistic isolation distances in the multiples of tens of kilometres, based on RMa pathloss model in TR 38.901 with hUT as 30m, </w:t>
        </w:r>
        <w:r w:rsidRPr="00157072">
          <w:rPr>
            <w:rFonts w:ascii="Arial" w:hAnsi="Arial" w:cs="Arial"/>
            <w:sz w:val="20"/>
            <w:szCs w:val="20"/>
            <w:lang w:val="en-IN"/>
          </w:rPr>
          <w:t>when the angle between ATG BS boresight and nearest TN boresight in azimuth are 0°, 30° and 60°.</w:t>
        </w:r>
      </w:ins>
    </w:p>
    <w:p w14:paraId="333A4EFA" w14:textId="77777777" w:rsidR="00200D1C" w:rsidRPr="00157072" w:rsidRDefault="00200D1C" w:rsidP="00200D1C">
      <w:pPr>
        <w:pStyle w:val="ListParagraph"/>
        <w:numPr>
          <w:ilvl w:val="0"/>
          <w:numId w:val="17"/>
        </w:numPr>
        <w:jc w:val="both"/>
        <w:rPr>
          <w:ins w:id="1463" w:author="Shubham Bhargava" w:date="2023-11-03T15:23:00Z"/>
          <w:rFonts w:ascii="Arial" w:hAnsi="Arial" w:cs="Arial"/>
          <w:sz w:val="20"/>
          <w:szCs w:val="20"/>
        </w:rPr>
      </w:pPr>
      <w:ins w:id="1464" w:author="Shubham Bhargava" w:date="2023-11-03T15:23:00Z">
        <w:r>
          <w:rPr>
            <w:rFonts w:ascii="Arial" w:hAnsi="Arial" w:cs="Arial"/>
            <w:b/>
            <w:bCs/>
            <w:sz w:val="20"/>
            <w:szCs w:val="20"/>
            <w:lang w:val="en-IN"/>
          </w:rPr>
          <w:t>P</w:t>
        </w:r>
        <w:r w:rsidRPr="00157072">
          <w:rPr>
            <w:rFonts w:ascii="Arial" w:hAnsi="Arial" w:cs="Arial"/>
            <w:b/>
            <w:bCs/>
            <w:sz w:val="20"/>
            <w:szCs w:val="20"/>
            <w:lang w:val="en-IN"/>
          </w:rPr>
          <w:t>essimistic isolation distances in the multiples of tens to multiples of hundreds of kilometres, based on Free space Pathloss model</w:t>
        </w:r>
        <w:r w:rsidRPr="00157072">
          <w:rPr>
            <w:rFonts w:ascii="Arial" w:hAnsi="Arial" w:cs="Arial"/>
            <w:sz w:val="20"/>
            <w:szCs w:val="20"/>
            <w:lang w:val="en-IN"/>
          </w:rPr>
          <w:t>, when the angle between ATG BS boresight and nearest TN boresight in azimuth are 0°, 30° and 60°.</w:t>
        </w:r>
      </w:ins>
    </w:p>
    <w:p w14:paraId="5EF49AE5" w14:textId="77777777" w:rsidR="00200D1C" w:rsidRPr="005B75C1" w:rsidRDefault="00200D1C" w:rsidP="00200D1C">
      <w:pPr>
        <w:jc w:val="both"/>
        <w:rPr>
          <w:ins w:id="1465" w:author="Shubham Bhargava" w:date="2023-11-03T15:23:00Z"/>
          <w:rFonts w:cs="Arial"/>
          <w:szCs w:val="20"/>
        </w:rPr>
      </w:pPr>
    </w:p>
    <w:p w14:paraId="68E7275E" w14:textId="77777777" w:rsidR="00200D1C" w:rsidRDefault="00200D1C" w:rsidP="00200D1C">
      <w:pPr>
        <w:pStyle w:val="Heading2"/>
        <w:spacing w:after="240"/>
        <w:ind w:left="0" w:firstLine="0"/>
        <w:jc w:val="both"/>
        <w:rPr>
          <w:ins w:id="1466" w:author="Shubham Bhargava" w:date="2023-11-03T15:23:00Z"/>
          <w:lang w:eastAsia="zh-CN"/>
        </w:rPr>
      </w:pPr>
      <w:ins w:id="1467" w:author="Shubham Bhargava" w:date="2023-11-03T15:23:00Z">
        <w:r w:rsidRPr="006F6F55">
          <w:rPr>
            <w:rStyle w:val="Strong"/>
            <w:rFonts w:cs="Arial"/>
            <w:color w:val="C00000"/>
            <w:lang w:eastAsia="zh-CN"/>
          </w:rPr>
          <w:t>&lt;&lt;</w:t>
        </w:r>
        <w:r>
          <w:rPr>
            <w:rStyle w:val="Strong"/>
            <w:rFonts w:cs="Arial"/>
            <w:color w:val="C00000"/>
            <w:lang w:eastAsia="zh-CN"/>
          </w:rPr>
          <w:t>Next</w:t>
        </w:r>
        <w:r w:rsidRPr="006F6F55">
          <w:rPr>
            <w:rStyle w:val="Strong"/>
            <w:rFonts w:cs="Arial"/>
            <w:color w:val="C00000"/>
            <w:lang w:eastAsia="zh-CN"/>
          </w:rPr>
          <w:t xml:space="preserve"> Change&gt;&gt;</w:t>
        </w:r>
      </w:ins>
    </w:p>
    <w:p w14:paraId="06DE3BBC" w14:textId="77777777" w:rsidR="00200D1C" w:rsidRDefault="00200D1C" w:rsidP="00200D1C">
      <w:pPr>
        <w:pStyle w:val="Heading1"/>
        <w:ind w:left="0" w:firstLine="0"/>
        <w:rPr>
          <w:ins w:id="1468" w:author="Shubham Bhargava" w:date="2023-11-03T15:23:00Z"/>
          <w:lang w:eastAsia="zh-CN"/>
        </w:rPr>
      </w:pPr>
      <w:ins w:id="1469" w:author="Shubham Bhargava" w:date="2023-11-03T15:23:00Z">
        <w:r>
          <w:rPr>
            <w:rFonts w:hint="eastAsia"/>
            <w:lang w:eastAsia="zh-CN"/>
          </w:rPr>
          <w:t xml:space="preserve"> Annex C</w:t>
        </w:r>
        <w:r>
          <w:rPr>
            <w:rFonts w:hint="eastAsia"/>
            <w:lang w:val="en-US" w:eastAsia="zh-CN"/>
          </w:rPr>
          <w:t>:</w:t>
        </w:r>
        <w:r>
          <w:rPr>
            <w:rFonts w:hint="eastAsia"/>
            <w:lang w:eastAsia="zh-CN"/>
          </w:rPr>
          <w:t xml:space="preserve"> Co-existence scenarios simulation data</w:t>
        </w:r>
      </w:ins>
    </w:p>
    <w:p w14:paraId="16A65512" w14:textId="77777777" w:rsidR="00200D1C" w:rsidRPr="00D36D71" w:rsidRDefault="00200D1C" w:rsidP="00200D1C">
      <w:pPr>
        <w:rPr>
          <w:ins w:id="1470" w:author="Shubham Bhargava" w:date="2023-11-03T15:23:00Z"/>
          <w:lang w:val="en-GB" w:eastAsia="zh-CN"/>
        </w:rPr>
      </w:pPr>
    </w:p>
    <w:p w14:paraId="061A48BE" w14:textId="77777777" w:rsidR="00200D1C" w:rsidRDefault="00200D1C" w:rsidP="00200D1C">
      <w:pPr>
        <w:pStyle w:val="Heading2"/>
        <w:jc w:val="both"/>
        <w:rPr>
          <w:ins w:id="1471" w:author="Shubham Bhargava" w:date="2023-11-03T15:23:00Z"/>
        </w:rPr>
      </w:pPr>
      <w:ins w:id="1472" w:author="Shubham Bhargava" w:date="2023-11-03T15:23:00Z">
        <w:r>
          <w:t>C.2 Non-Synchronized scenarios</w:t>
        </w:r>
      </w:ins>
    </w:p>
    <w:p w14:paraId="39655327" w14:textId="77777777" w:rsidR="00200D1C" w:rsidRDefault="00200D1C" w:rsidP="00200D1C">
      <w:pPr>
        <w:rPr>
          <w:ins w:id="1473" w:author="Shubham Bhargava" w:date="2023-11-03T15:23:00Z"/>
          <w:lang w:val="en-GB" w:eastAsia="ja-JP"/>
        </w:rPr>
      </w:pPr>
      <w:ins w:id="1474" w:author="Shubham Bhargava" w:date="2023-11-03T15:23:00Z">
        <w:r>
          <w:rPr>
            <w:lang w:val="en-GB" w:eastAsia="ja-JP"/>
          </w:rPr>
          <w:br/>
          <w:t>The below linked sheet captures the data of co-existence simulation results for non-synchronized scenarios. More details can be found in the Cover page of the sheet.</w:t>
        </w:r>
      </w:ins>
    </w:p>
    <w:p w14:paraId="7F33C67F" w14:textId="77777777" w:rsidR="00200D1C" w:rsidRDefault="00200D1C" w:rsidP="00200D1C">
      <w:pPr>
        <w:rPr>
          <w:ins w:id="1475" w:author="Shubham Bhargava" w:date="2023-11-03T15:23:00Z"/>
          <w:lang w:val="en-GB" w:eastAsia="ja-JP"/>
        </w:rPr>
      </w:pPr>
      <w:ins w:id="1476" w:author="Shubham Bhargava" w:date="2023-11-03T15:23:00Z">
        <w:r>
          <w:rPr>
            <w:lang w:val="en-GB" w:eastAsia="ja-JP"/>
          </w:rPr>
          <w:t>Note – Some companies opted to only capture the results in the form of tables (Sub-clause 6.4.2)</w:t>
        </w:r>
      </w:ins>
    </w:p>
    <w:p w14:paraId="0052F359" w14:textId="77777777" w:rsidR="00200D1C" w:rsidRDefault="00200D1C" w:rsidP="00200D1C">
      <w:pPr>
        <w:rPr>
          <w:ins w:id="1477" w:author="Shubham Bhargava" w:date="2023-11-03T15:23:00Z"/>
          <w:lang w:eastAsia="ja-JP"/>
        </w:rPr>
      </w:pPr>
    </w:p>
    <w:p w14:paraId="094E3E87" w14:textId="57987A54" w:rsidR="00200D1C" w:rsidRPr="00E659E9" w:rsidRDefault="00D3013A" w:rsidP="00200D1C">
      <w:pPr>
        <w:rPr>
          <w:ins w:id="1478" w:author="Shubham Bhargava" w:date="2023-11-03T15:23:00Z"/>
          <w:lang w:eastAsia="ja-JP"/>
        </w:rPr>
      </w:pPr>
      <w:ins w:id="1479" w:author="Shubham Bhargava" w:date="2023-11-03T15:23:00Z">
        <w:r>
          <w:rPr>
            <w:lang w:eastAsia="ja-JP"/>
          </w:rPr>
          <w:object w:dxaOrig="1333" w:dyaOrig="871" w14:anchorId="736DAEC4">
            <v:shape id="_x0000_i1028" type="#_x0000_t75" style="width:66.8pt;height:43.2pt" o:ole="">
              <v:imagedata r:id="rId15" o:title=""/>
            </v:shape>
            <o:OLEObject Type="Embed" ProgID="Excel.Sheet.12" ShapeID="_x0000_i1028" DrawAspect="Icon" ObjectID="_1760530352" r:id="rId16"/>
          </w:object>
        </w:r>
      </w:ins>
    </w:p>
    <w:p w14:paraId="17EE70B8" w14:textId="77777777" w:rsidR="00200D1C" w:rsidRPr="00200D1C" w:rsidRDefault="00200D1C" w:rsidP="00200D1C">
      <w:pPr>
        <w:rPr>
          <w:lang w:val="en-GB" w:eastAsia="zh-CN"/>
        </w:rPr>
      </w:pPr>
    </w:p>
    <w:p w14:paraId="2B84462E" w14:textId="507659D8" w:rsidR="00981962" w:rsidRDefault="0032535F" w:rsidP="00200D1C">
      <w:pPr>
        <w:pStyle w:val="Heading2"/>
        <w:spacing w:after="240"/>
        <w:ind w:left="0" w:firstLine="0"/>
        <w:jc w:val="both"/>
      </w:pPr>
      <w:r w:rsidRPr="006F6F55">
        <w:rPr>
          <w:rStyle w:val="Strong"/>
          <w:rFonts w:cs="Arial"/>
          <w:color w:val="C00000"/>
          <w:lang w:eastAsia="zh-CN"/>
        </w:rPr>
        <w:lastRenderedPageBreak/>
        <w:t>&lt;&lt;End of Change&gt;&gt;</w:t>
      </w:r>
    </w:p>
    <w:p w14:paraId="0C851686" w14:textId="77777777" w:rsidR="00981962" w:rsidRPr="00E243B4" w:rsidRDefault="00981962" w:rsidP="00981962">
      <w:pPr>
        <w:pStyle w:val="Heading1"/>
        <w:rPr>
          <w:rFonts w:cs="Arial"/>
          <w:lang w:val="en-US"/>
        </w:rPr>
      </w:pPr>
      <w:r w:rsidRPr="00E243B4">
        <w:rPr>
          <w:rFonts w:cs="Arial"/>
          <w:lang w:val="en-US"/>
        </w:rPr>
        <w:t>References</w:t>
      </w:r>
    </w:p>
    <w:p w14:paraId="591E4232" w14:textId="2EB25A26" w:rsidR="00917CA4" w:rsidRPr="006F6F55" w:rsidRDefault="00981962" w:rsidP="00981962">
      <w:pPr>
        <w:pStyle w:val="Reference"/>
      </w:pPr>
      <w:bookmarkStart w:id="1480" w:name="_Ref125980250"/>
      <w:r w:rsidRPr="00FD7A9B">
        <w:rPr>
          <w:rFonts w:cs="Arial"/>
          <w:bCs/>
          <w:lang w:val="en-GB"/>
        </w:rPr>
        <w:t>R4-231</w:t>
      </w:r>
      <w:r w:rsidR="00F77626">
        <w:rPr>
          <w:rFonts w:cs="Arial"/>
          <w:bCs/>
          <w:lang w:val="en-GB"/>
        </w:rPr>
        <w:t>7719</w:t>
      </w:r>
      <w:r w:rsidRPr="00FD7A9B">
        <w:rPr>
          <w:rFonts w:cs="Arial"/>
          <w:bCs/>
          <w:lang w:val="en-GB"/>
        </w:rPr>
        <w:t>, WF on ATG co-existence evaluation, CMCC, RAN4#10</w:t>
      </w:r>
      <w:bookmarkStart w:id="1481" w:name="_In-sequence_SDU_delivery"/>
      <w:bookmarkEnd w:id="1480"/>
      <w:bookmarkEnd w:id="1481"/>
      <w:r w:rsidR="00DC079F">
        <w:rPr>
          <w:rFonts w:cs="Arial"/>
          <w:bCs/>
          <w:lang w:val="en-GB"/>
        </w:rPr>
        <w:t>8</w:t>
      </w:r>
      <w:r w:rsidR="00F77626">
        <w:rPr>
          <w:rFonts w:cs="Arial"/>
          <w:bCs/>
          <w:lang w:val="en-GB"/>
        </w:rPr>
        <w:t>-bis</w:t>
      </w:r>
    </w:p>
    <w:sectPr w:rsidR="00917CA4" w:rsidRPr="006F6F55" w:rsidSect="00F77806">
      <w:headerReference w:type="even" r:id="rId17"/>
      <w:foot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317E9" w14:textId="77777777" w:rsidR="0074005A" w:rsidRDefault="0074005A">
      <w:pPr>
        <w:spacing w:after="0" w:line="240" w:lineRule="auto"/>
      </w:pPr>
      <w:r>
        <w:separator/>
      </w:r>
    </w:p>
  </w:endnote>
  <w:endnote w:type="continuationSeparator" w:id="0">
    <w:p w14:paraId="3542AAC1" w14:textId="77777777" w:rsidR="0074005A" w:rsidRDefault="0074005A">
      <w:pPr>
        <w:spacing w:after="0" w:line="240" w:lineRule="auto"/>
      </w:pPr>
      <w:r>
        <w:continuationSeparator/>
      </w:r>
    </w:p>
  </w:endnote>
  <w:endnote w:type="continuationNotice" w:id="1">
    <w:p w14:paraId="0A953767" w14:textId="77777777" w:rsidR="0074005A" w:rsidRDefault="007400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C2FDD" w14:textId="77777777" w:rsidR="00981962" w:rsidRDefault="00981962"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00A9" w14:textId="77777777" w:rsidR="0074005A" w:rsidRDefault="0074005A">
      <w:pPr>
        <w:spacing w:after="0" w:line="240" w:lineRule="auto"/>
      </w:pPr>
      <w:r>
        <w:separator/>
      </w:r>
    </w:p>
  </w:footnote>
  <w:footnote w:type="continuationSeparator" w:id="0">
    <w:p w14:paraId="0050263B" w14:textId="77777777" w:rsidR="0074005A" w:rsidRDefault="0074005A">
      <w:pPr>
        <w:spacing w:after="0" w:line="240" w:lineRule="auto"/>
      </w:pPr>
      <w:r>
        <w:continuationSeparator/>
      </w:r>
    </w:p>
  </w:footnote>
  <w:footnote w:type="continuationNotice" w:id="1">
    <w:p w14:paraId="68A03E25" w14:textId="77777777" w:rsidR="0074005A" w:rsidRDefault="007400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D88A" w14:textId="77777777" w:rsidR="00981962" w:rsidRDefault="009819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26A3CEE"/>
    <w:multiLevelType w:val="hybridMultilevel"/>
    <w:tmpl w:val="6E8086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9"/>
  </w:num>
  <w:num w:numId="2" w16cid:durableId="1830167566">
    <w:abstractNumId w:val="6"/>
  </w:num>
  <w:num w:numId="3" w16cid:durableId="1597325116">
    <w:abstractNumId w:val="10"/>
  </w:num>
  <w:num w:numId="4" w16cid:durableId="720635610">
    <w:abstractNumId w:val="5"/>
  </w:num>
  <w:num w:numId="5" w16cid:durableId="416291258">
    <w:abstractNumId w:val="7"/>
  </w:num>
  <w:num w:numId="6" w16cid:durableId="487863924">
    <w:abstractNumId w:val="4"/>
  </w:num>
  <w:num w:numId="7" w16cid:durableId="1741247155">
    <w:abstractNumId w:val="16"/>
  </w:num>
  <w:num w:numId="8" w16cid:durableId="1498157732">
    <w:abstractNumId w:val="15"/>
  </w:num>
  <w:num w:numId="9" w16cid:durableId="1538932918">
    <w:abstractNumId w:val="13"/>
  </w:num>
  <w:num w:numId="10" w16cid:durableId="713310379">
    <w:abstractNumId w:val="17"/>
  </w:num>
  <w:num w:numId="11" w16cid:durableId="559486497">
    <w:abstractNumId w:val="2"/>
  </w:num>
  <w:num w:numId="12" w16cid:durableId="409694195">
    <w:abstractNumId w:val="0"/>
  </w:num>
  <w:num w:numId="13" w16cid:durableId="836772180">
    <w:abstractNumId w:val="14"/>
  </w:num>
  <w:num w:numId="14" w16cid:durableId="768086336">
    <w:abstractNumId w:val="8"/>
  </w:num>
  <w:num w:numId="15" w16cid:durableId="866406148">
    <w:abstractNumId w:val="3"/>
  </w:num>
  <w:num w:numId="16" w16cid:durableId="979728236">
    <w:abstractNumId w:val="1"/>
  </w:num>
  <w:num w:numId="17" w16cid:durableId="701128041">
    <w:abstractNumId w:val="12"/>
  </w:num>
  <w:num w:numId="18" w16cid:durableId="7302773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585E"/>
    <w:rsid w:val="00007939"/>
    <w:rsid w:val="0001360F"/>
    <w:rsid w:val="00017727"/>
    <w:rsid w:val="00020A99"/>
    <w:rsid w:val="00024C9C"/>
    <w:rsid w:val="00025FE8"/>
    <w:rsid w:val="00031976"/>
    <w:rsid w:val="00034960"/>
    <w:rsid w:val="00035EA2"/>
    <w:rsid w:val="00042B9C"/>
    <w:rsid w:val="0004799C"/>
    <w:rsid w:val="000560DA"/>
    <w:rsid w:val="00060857"/>
    <w:rsid w:val="00061C35"/>
    <w:rsid w:val="00067E56"/>
    <w:rsid w:val="00074302"/>
    <w:rsid w:val="000762C0"/>
    <w:rsid w:val="00084A5D"/>
    <w:rsid w:val="000877A7"/>
    <w:rsid w:val="00087E77"/>
    <w:rsid w:val="00090A7C"/>
    <w:rsid w:val="00094616"/>
    <w:rsid w:val="00094EB7"/>
    <w:rsid w:val="000978C1"/>
    <w:rsid w:val="000A1A31"/>
    <w:rsid w:val="000B4D71"/>
    <w:rsid w:val="000C25B5"/>
    <w:rsid w:val="000C578F"/>
    <w:rsid w:val="000C58F9"/>
    <w:rsid w:val="000C7608"/>
    <w:rsid w:val="000F11F1"/>
    <w:rsid w:val="00101E21"/>
    <w:rsid w:val="001054F0"/>
    <w:rsid w:val="00111BB1"/>
    <w:rsid w:val="00112E37"/>
    <w:rsid w:val="0012077C"/>
    <w:rsid w:val="001240B7"/>
    <w:rsid w:val="00130EA6"/>
    <w:rsid w:val="0013325F"/>
    <w:rsid w:val="001342FE"/>
    <w:rsid w:val="00140828"/>
    <w:rsid w:val="00140DD1"/>
    <w:rsid w:val="0014741C"/>
    <w:rsid w:val="00157072"/>
    <w:rsid w:val="001618A3"/>
    <w:rsid w:val="00167629"/>
    <w:rsid w:val="00171F3F"/>
    <w:rsid w:val="00177337"/>
    <w:rsid w:val="001778C3"/>
    <w:rsid w:val="0018220D"/>
    <w:rsid w:val="00184646"/>
    <w:rsid w:val="00187887"/>
    <w:rsid w:val="00191948"/>
    <w:rsid w:val="00195A64"/>
    <w:rsid w:val="001A4244"/>
    <w:rsid w:val="001A55F2"/>
    <w:rsid w:val="001C6459"/>
    <w:rsid w:val="001D28C9"/>
    <w:rsid w:val="001D4463"/>
    <w:rsid w:val="001D530B"/>
    <w:rsid w:val="001E1094"/>
    <w:rsid w:val="001E2E21"/>
    <w:rsid w:val="001E3B63"/>
    <w:rsid w:val="001E5321"/>
    <w:rsid w:val="001E55EC"/>
    <w:rsid w:val="001E5728"/>
    <w:rsid w:val="001E5A73"/>
    <w:rsid w:val="001F014E"/>
    <w:rsid w:val="001F7E8C"/>
    <w:rsid w:val="001F7FE9"/>
    <w:rsid w:val="00200D1C"/>
    <w:rsid w:val="00202CC4"/>
    <w:rsid w:val="002042AF"/>
    <w:rsid w:val="00205B00"/>
    <w:rsid w:val="00212952"/>
    <w:rsid w:val="00212EA7"/>
    <w:rsid w:val="00214316"/>
    <w:rsid w:val="0022491D"/>
    <w:rsid w:val="00237396"/>
    <w:rsid w:val="00241E78"/>
    <w:rsid w:val="00241F41"/>
    <w:rsid w:val="00242434"/>
    <w:rsid w:val="0024299A"/>
    <w:rsid w:val="002437A9"/>
    <w:rsid w:val="00243EFC"/>
    <w:rsid w:val="00246D68"/>
    <w:rsid w:val="002528A0"/>
    <w:rsid w:val="00256E1D"/>
    <w:rsid w:val="00262F05"/>
    <w:rsid w:val="00263086"/>
    <w:rsid w:val="002640AF"/>
    <w:rsid w:val="0026656D"/>
    <w:rsid w:val="002736D9"/>
    <w:rsid w:val="00283418"/>
    <w:rsid w:val="00284ACA"/>
    <w:rsid w:val="00294229"/>
    <w:rsid w:val="002A174B"/>
    <w:rsid w:val="002A4EBC"/>
    <w:rsid w:val="002A76B1"/>
    <w:rsid w:val="002B5253"/>
    <w:rsid w:val="002C1362"/>
    <w:rsid w:val="002C67E1"/>
    <w:rsid w:val="002D1618"/>
    <w:rsid w:val="002D2EE3"/>
    <w:rsid w:val="002D3F2D"/>
    <w:rsid w:val="002D758A"/>
    <w:rsid w:val="002E042B"/>
    <w:rsid w:val="002E12D6"/>
    <w:rsid w:val="002E4745"/>
    <w:rsid w:val="002E644A"/>
    <w:rsid w:val="002E73B6"/>
    <w:rsid w:val="002F3068"/>
    <w:rsid w:val="002F5324"/>
    <w:rsid w:val="002F68B4"/>
    <w:rsid w:val="002F6F23"/>
    <w:rsid w:val="00305BE0"/>
    <w:rsid w:val="00312106"/>
    <w:rsid w:val="00314C62"/>
    <w:rsid w:val="0032275C"/>
    <w:rsid w:val="0032535F"/>
    <w:rsid w:val="00330250"/>
    <w:rsid w:val="003304BF"/>
    <w:rsid w:val="00331091"/>
    <w:rsid w:val="0033336D"/>
    <w:rsid w:val="00343753"/>
    <w:rsid w:val="003569B5"/>
    <w:rsid w:val="00364F9C"/>
    <w:rsid w:val="00370B5E"/>
    <w:rsid w:val="00374F20"/>
    <w:rsid w:val="003753FE"/>
    <w:rsid w:val="00382A63"/>
    <w:rsid w:val="003837C2"/>
    <w:rsid w:val="00392397"/>
    <w:rsid w:val="00396CF4"/>
    <w:rsid w:val="003A1D4F"/>
    <w:rsid w:val="003B23EC"/>
    <w:rsid w:val="003B4EDF"/>
    <w:rsid w:val="003B6A1B"/>
    <w:rsid w:val="003E17B9"/>
    <w:rsid w:val="003E246D"/>
    <w:rsid w:val="003E40D5"/>
    <w:rsid w:val="003E7B75"/>
    <w:rsid w:val="003F1B3D"/>
    <w:rsid w:val="003F6040"/>
    <w:rsid w:val="003F65C3"/>
    <w:rsid w:val="00402982"/>
    <w:rsid w:val="004033AA"/>
    <w:rsid w:val="00403ED1"/>
    <w:rsid w:val="00406A2B"/>
    <w:rsid w:val="00406B5B"/>
    <w:rsid w:val="00406D71"/>
    <w:rsid w:val="004115D5"/>
    <w:rsid w:val="004131D5"/>
    <w:rsid w:val="004141F6"/>
    <w:rsid w:val="00424E37"/>
    <w:rsid w:val="00425C4F"/>
    <w:rsid w:val="004333EC"/>
    <w:rsid w:val="00435B30"/>
    <w:rsid w:val="00440614"/>
    <w:rsid w:val="00444F39"/>
    <w:rsid w:val="0044541A"/>
    <w:rsid w:val="004455FD"/>
    <w:rsid w:val="00452909"/>
    <w:rsid w:val="00455D40"/>
    <w:rsid w:val="00457025"/>
    <w:rsid w:val="004605AC"/>
    <w:rsid w:val="00462F1F"/>
    <w:rsid w:val="00465309"/>
    <w:rsid w:val="004707A2"/>
    <w:rsid w:val="004847DE"/>
    <w:rsid w:val="00487A8A"/>
    <w:rsid w:val="00493F3F"/>
    <w:rsid w:val="00495271"/>
    <w:rsid w:val="004A27CA"/>
    <w:rsid w:val="004A3E79"/>
    <w:rsid w:val="004C064A"/>
    <w:rsid w:val="004C0A7A"/>
    <w:rsid w:val="004D047A"/>
    <w:rsid w:val="004D0845"/>
    <w:rsid w:val="004D2DEC"/>
    <w:rsid w:val="004D370C"/>
    <w:rsid w:val="004D6F6B"/>
    <w:rsid w:val="004E145F"/>
    <w:rsid w:val="004E4604"/>
    <w:rsid w:val="004E5C45"/>
    <w:rsid w:val="004E601C"/>
    <w:rsid w:val="004F23AD"/>
    <w:rsid w:val="004F3A09"/>
    <w:rsid w:val="004F62A1"/>
    <w:rsid w:val="00502AB8"/>
    <w:rsid w:val="005067C5"/>
    <w:rsid w:val="00511199"/>
    <w:rsid w:val="00511D90"/>
    <w:rsid w:val="0051462B"/>
    <w:rsid w:val="00515B49"/>
    <w:rsid w:val="00521627"/>
    <w:rsid w:val="00523763"/>
    <w:rsid w:val="00531B68"/>
    <w:rsid w:val="00533166"/>
    <w:rsid w:val="005362AD"/>
    <w:rsid w:val="0054043E"/>
    <w:rsid w:val="0054047E"/>
    <w:rsid w:val="00541059"/>
    <w:rsid w:val="005447B0"/>
    <w:rsid w:val="00545427"/>
    <w:rsid w:val="005504CD"/>
    <w:rsid w:val="005517BF"/>
    <w:rsid w:val="00553D93"/>
    <w:rsid w:val="00554B2F"/>
    <w:rsid w:val="005671AB"/>
    <w:rsid w:val="00570757"/>
    <w:rsid w:val="00571D8C"/>
    <w:rsid w:val="00575041"/>
    <w:rsid w:val="005842BA"/>
    <w:rsid w:val="00595DC3"/>
    <w:rsid w:val="005A1D0F"/>
    <w:rsid w:val="005A1DE6"/>
    <w:rsid w:val="005A3528"/>
    <w:rsid w:val="005B4960"/>
    <w:rsid w:val="005B552B"/>
    <w:rsid w:val="005B75C1"/>
    <w:rsid w:val="005E090D"/>
    <w:rsid w:val="005E1A22"/>
    <w:rsid w:val="005E60B8"/>
    <w:rsid w:val="005F3EFC"/>
    <w:rsid w:val="0060278B"/>
    <w:rsid w:val="00604627"/>
    <w:rsid w:val="00612E44"/>
    <w:rsid w:val="00614236"/>
    <w:rsid w:val="00624370"/>
    <w:rsid w:val="00634250"/>
    <w:rsid w:val="0063443A"/>
    <w:rsid w:val="00635FB0"/>
    <w:rsid w:val="0063714F"/>
    <w:rsid w:val="00660C5E"/>
    <w:rsid w:val="00662230"/>
    <w:rsid w:val="00663C5E"/>
    <w:rsid w:val="006649D0"/>
    <w:rsid w:val="00666ADD"/>
    <w:rsid w:val="00670AFC"/>
    <w:rsid w:val="0067245C"/>
    <w:rsid w:val="006726E9"/>
    <w:rsid w:val="006827A3"/>
    <w:rsid w:val="00685577"/>
    <w:rsid w:val="006862EA"/>
    <w:rsid w:val="00686E5F"/>
    <w:rsid w:val="0069100E"/>
    <w:rsid w:val="006961E7"/>
    <w:rsid w:val="00696BC2"/>
    <w:rsid w:val="00696C1A"/>
    <w:rsid w:val="006A0D39"/>
    <w:rsid w:val="006A19EC"/>
    <w:rsid w:val="006A218F"/>
    <w:rsid w:val="006A6022"/>
    <w:rsid w:val="006B0898"/>
    <w:rsid w:val="006B0964"/>
    <w:rsid w:val="006B0C05"/>
    <w:rsid w:val="006C17EA"/>
    <w:rsid w:val="006C1AA1"/>
    <w:rsid w:val="006C48FA"/>
    <w:rsid w:val="006D2723"/>
    <w:rsid w:val="006D5F70"/>
    <w:rsid w:val="006E28A9"/>
    <w:rsid w:val="006E62F0"/>
    <w:rsid w:val="006F1984"/>
    <w:rsid w:val="006F3AA7"/>
    <w:rsid w:val="006F6F55"/>
    <w:rsid w:val="006F7CD6"/>
    <w:rsid w:val="00701725"/>
    <w:rsid w:val="0070526B"/>
    <w:rsid w:val="00706BC3"/>
    <w:rsid w:val="00714DFD"/>
    <w:rsid w:val="007171AF"/>
    <w:rsid w:val="00722C3A"/>
    <w:rsid w:val="007312A7"/>
    <w:rsid w:val="00736C54"/>
    <w:rsid w:val="00737032"/>
    <w:rsid w:val="0074005A"/>
    <w:rsid w:val="0074647E"/>
    <w:rsid w:val="00747983"/>
    <w:rsid w:val="00755639"/>
    <w:rsid w:val="007560DC"/>
    <w:rsid w:val="00757693"/>
    <w:rsid w:val="00762526"/>
    <w:rsid w:val="00762CF3"/>
    <w:rsid w:val="00765433"/>
    <w:rsid w:val="0077033D"/>
    <w:rsid w:val="007723A7"/>
    <w:rsid w:val="007743BF"/>
    <w:rsid w:val="00774E17"/>
    <w:rsid w:val="00781189"/>
    <w:rsid w:val="007825E8"/>
    <w:rsid w:val="007A1076"/>
    <w:rsid w:val="007A7847"/>
    <w:rsid w:val="007B072A"/>
    <w:rsid w:val="007B3864"/>
    <w:rsid w:val="007B4A13"/>
    <w:rsid w:val="007B56AF"/>
    <w:rsid w:val="007B6BCC"/>
    <w:rsid w:val="007B7B30"/>
    <w:rsid w:val="007C21CE"/>
    <w:rsid w:val="007C64EB"/>
    <w:rsid w:val="007E2067"/>
    <w:rsid w:val="007E55FF"/>
    <w:rsid w:val="007E7D9F"/>
    <w:rsid w:val="007F25ED"/>
    <w:rsid w:val="008038B5"/>
    <w:rsid w:val="00804B9D"/>
    <w:rsid w:val="00806A43"/>
    <w:rsid w:val="00807D7A"/>
    <w:rsid w:val="0081298F"/>
    <w:rsid w:val="00813EB9"/>
    <w:rsid w:val="0081547D"/>
    <w:rsid w:val="0082035B"/>
    <w:rsid w:val="00822D5A"/>
    <w:rsid w:val="008256EE"/>
    <w:rsid w:val="00830B0B"/>
    <w:rsid w:val="00832330"/>
    <w:rsid w:val="00835F53"/>
    <w:rsid w:val="0084497B"/>
    <w:rsid w:val="00855828"/>
    <w:rsid w:val="00860371"/>
    <w:rsid w:val="00863F31"/>
    <w:rsid w:val="00866DC8"/>
    <w:rsid w:val="008726B1"/>
    <w:rsid w:val="008751B4"/>
    <w:rsid w:val="008775A9"/>
    <w:rsid w:val="008826B1"/>
    <w:rsid w:val="00886D36"/>
    <w:rsid w:val="0089330F"/>
    <w:rsid w:val="008959BB"/>
    <w:rsid w:val="008971C2"/>
    <w:rsid w:val="008A120E"/>
    <w:rsid w:val="008A50BC"/>
    <w:rsid w:val="008C2F4C"/>
    <w:rsid w:val="008D072E"/>
    <w:rsid w:val="008D1398"/>
    <w:rsid w:val="008D656A"/>
    <w:rsid w:val="008D6884"/>
    <w:rsid w:val="008E2CD0"/>
    <w:rsid w:val="008E6E29"/>
    <w:rsid w:val="008F63CA"/>
    <w:rsid w:val="008F75AF"/>
    <w:rsid w:val="0090175B"/>
    <w:rsid w:val="00910432"/>
    <w:rsid w:val="00910EB6"/>
    <w:rsid w:val="0091294D"/>
    <w:rsid w:val="009146C4"/>
    <w:rsid w:val="00914BCD"/>
    <w:rsid w:val="00917CA4"/>
    <w:rsid w:val="0092213A"/>
    <w:rsid w:val="00923D6C"/>
    <w:rsid w:val="009253B5"/>
    <w:rsid w:val="009262D1"/>
    <w:rsid w:val="009306C3"/>
    <w:rsid w:val="00936523"/>
    <w:rsid w:val="00943542"/>
    <w:rsid w:val="009506FD"/>
    <w:rsid w:val="00951932"/>
    <w:rsid w:val="00952BED"/>
    <w:rsid w:val="00961BF4"/>
    <w:rsid w:val="00966A37"/>
    <w:rsid w:val="00967DB5"/>
    <w:rsid w:val="009700D9"/>
    <w:rsid w:val="00970A0C"/>
    <w:rsid w:val="00973935"/>
    <w:rsid w:val="00974104"/>
    <w:rsid w:val="00981962"/>
    <w:rsid w:val="00982170"/>
    <w:rsid w:val="009940F0"/>
    <w:rsid w:val="00994912"/>
    <w:rsid w:val="009960DC"/>
    <w:rsid w:val="0099621B"/>
    <w:rsid w:val="00996CA4"/>
    <w:rsid w:val="009C07C1"/>
    <w:rsid w:val="009C2D25"/>
    <w:rsid w:val="009E07F8"/>
    <w:rsid w:val="009E0D2C"/>
    <w:rsid w:val="009E1554"/>
    <w:rsid w:val="009E4ED0"/>
    <w:rsid w:val="009E7B92"/>
    <w:rsid w:val="009F12BE"/>
    <w:rsid w:val="00A03DF5"/>
    <w:rsid w:val="00A04CCF"/>
    <w:rsid w:val="00A10429"/>
    <w:rsid w:val="00A16834"/>
    <w:rsid w:val="00A17BBB"/>
    <w:rsid w:val="00A220BB"/>
    <w:rsid w:val="00A25369"/>
    <w:rsid w:val="00A2745B"/>
    <w:rsid w:val="00A31B63"/>
    <w:rsid w:val="00A3364B"/>
    <w:rsid w:val="00A40709"/>
    <w:rsid w:val="00A64FAC"/>
    <w:rsid w:val="00A71526"/>
    <w:rsid w:val="00A73A8D"/>
    <w:rsid w:val="00A915B7"/>
    <w:rsid w:val="00A978C7"/>
    <w:rsid w:val="00AA1A7B"/>
    <w:rsid w:val="00AB0D1D"/>
    <w:rsid w:val="00AB0D46"/>
    <w:rsid w:val="00AB2188"/>
    <w:rsid w:val="00AB2AF9"/>
    <w:rsid w:val="00AC70CC"/>
    <w:rsid w:val="00AD1924"/>
    <w:rsid w:val="00AD3042"/>
    <w:rsid w:val="00AD6A98"/>
    <w:rsid w:val="00AD7312"/>
    <w:rsid w:val="00AE0C14"/>
    <w:rsid w:val="00AE1A51"/>
    <w:rsid w:val="00AE2249"/>
    <w:rsid w:val="00AE2E3F"/>
    <w:rsid w:val="00AE3E57"/>
    <w:rsid w:val="00AE66DE"/>
    <w:rsid w:val="00AF6D32"/>
    <w:rsid w:val="00AF786F"/>
    <w:rsid w:val="00B01F0B"/>
    <w:rsid w:val="00B1105F"/>
    <w:rsid w:val="00B20684"/>
    <w:rsid w:val="00B20957"/>
    <w:rsid w:val="00B21095"/>
    <w:rsid w:val="00B23B75"/>
    <w:rsid w:val="00B26462"/>
    <w:rsid w:val="00B265D3"/>
    <w:rsid w:val="00B306CE"/>
    <w:rsid w:val="00B362EF"/>
    <w:rsid w:val="00B364C5"/>
    <w:rsid w:val="00B37469"/>
    <w:rsid w:val="00B422BD"/>
    <w:rsid w:val="00B43729"/>
    <w:rsid w:val="00B46A0D"/>
    <w:rsid w:val="00B475EA"/>
    <w:rsid w:val="00B47EC7"/>
    <w:rsid w:val="00B51FD7"/>
    <w:rsid w:val="00B54403"/>
    <w:rsid w:val="00B54C8C"/>
    <w:rsid w:val="00B6386E"/>
    <w:rsid w:val="00B67244"/>
    <w:rsid w:val="00B71A7A"/>
    <w:rsid w:val="00B77662"/>
    <w:rsid w:val="00B831E1"/>
    <w:rsid w:val="00B91355"/>
    <w:rsid w:val="00B91471"/>
    <w:rsid w:val="00B91867"/>
    <w:rsid w:val="00B930E6"/>
    <w:rsid w:val="00B949D8"/>
    <w:rsid w:val="00B95D2E"/>
    <w:rsid w:val="00B97265"/>
    <w:rsid w:val="00B97B5F"/>
    <w:rsid w:val="00BA1E3C"/>
    <w:rsid w:val="00BA66B0"/>
    <w:rsid w:val="00BB5A8A"/>
    <w:rsid w:val="00BD0847"/>
    <w:rsid w:val="00BD28AB"/>
    <w:rsid w:val="00BE2F6B"/>
    <w:rsid w:val="00BF0D72"/>
    <w:rsid w:val="00BF56B2"/>
    <w:rsid w:val="00C0376D"/>
    <w:rsid w:val="00C058BF"/>
    <w:rsid w:val="00C059A2"/>
    <w:rsid w:val="00C0602E"/>
    <w:rsid w:val="00C13C52"/>
    <w:rsid w:val="00C16C3E"/>
    <w:rsid w:val="00C2111E"/>
    <w:rsid w:val="00C225D6"/>
    <w:rsid w:val="00C27FBC"/>
    <w:rsid w:val="00C31128"/>
    <w:rsid w:val="00C34BB8"/>
    <w:rsid w:val="00C36625"/>
    <w:rsid w:val="00C37820"/>
    <w:rsid w:val="00C43531"/>
    <w:rsid w:val="00C435F4"/>
    <w:rsid w:val="00C44143"/>
    <w:rsid w:val="00C53D77"/>
    <w:rsid w:val="00C6008D"/>
    <w:rsid w:val="00C600D4"/>
    <w:rsid w:val="00C61D07"/>
    <w:rsid w:val="00C62D35"/>
    <w:rsid w:val="00C63195"/>
    <w:rsid w:val="00C65486"/>
    <w:rsid w:val="00C70779"/>
    <w:rsid w:val="00C7194C"/>
    <w:rsid w:val="00C744E5"/>
    <w:rsid w:val="00C80D0B"/>
    <w:rsid w:val="00C86CFE"/>
    <w:rsid w:val="00C901BC"/>
    <w:rsid w:val="00C93260"/>
    <w:rsid w:val="00CA1E55"/>
    <w:rsid w:val="00CA2CBF"/>
    <w:rsid w:val="00CA5AEA"/>
    <w:rsid w:val="00CA79C9"/>
    <w:rsid w:val="00CB10B0"/>
    <w:rsid w:val="00CB540E"/>
    <w:rsid w:val="00CC0ACE"/>
    <w:rsid w:val="00CC1682"/>
    <w:rsid w:val="00CC5976"/>
    <w:rsid w:val="00CC7D2C"/>
    <w:rsid w:val="00CD5A8F"/>
    <w:rsid w:val="00CE2926"/>
    <w:rsid w:val="00CE2E63"/>
    <w:rsid w:val="00CE4AEB"/>
    <w:rsid w:val="00CE5340"/>
    <w:rsid w:val="00CE76EC"/>
    <w:rsid w:val="00CF2765"/>
    <w:rsid w:val="00CF6552"/>
    <w:rsid w:val="00D03A45"/>
    <w:rsid w:val="00D079BD"/>
    <w:rsid w:val="00D11CEF"/>
    <w:rsid w:val="00D12DA9"/>
    <w:rsid w:val="00D13DCA"/>
    <w:rsid w:val="00D15383"/>
    <w:rsid w:val="00D17D91"/>
    <w:rsid w:val="00D26304"/>
    <w:rsid w:val="00D3013A"/>
    <w:rsid w:val="00D317E3"/>
    <w:rsid w:val="00D334FE"/>
    <w:rsid w:val="00D36D71"/>
    <w:rsid w:val="00D41D25"/>
    <w:rsid w:val="00D42260"/>
    <w:rsid w:val="00D42A57"/>
    <w:rsid w:val="00D4413A"/>
    <w:rsid w:val="00D46761"/>
    <w:rsid w:val="00D534C9"/>
    <w:rsid w:val="00D5517E"/>
    <w:rsid w:val="00D60279"/>
    <w:rsid w:val="00D6059C"/>
    <w:rsid w:val="00D662FB"/>
    <w:rsid w:val="00D7582F"/>
    <w:rsid w:val="00D82735"/>
    <w:rsid w:val="00D83C74"/>
    <w:rsid w:val="00D8557A"/>
    <w:rsid w:val="00D9362F"/>
    <w:rsid w:val="00D96A40"/>
    <w:rsid w:val="00DA6505"/>
    <w:rsid w:val="00DA7EA7"/>
    <w:rsid w:val="00DB1BF6"/>
    <w:rsid w:val="00DB56FA"/>
    <w:rsid w:val="00DB649E"/>
    <w:rsid w:val="00DB73EF"/>
    <w:rsid w:val="00DC079F"/>
    <w:rsid w:val="00DD0838"/>
    <w:rsid w:val="00DD13F6"/>
    <w:rsid w:val="00DD3760"/>
    <w:rsid w:val="00DE7BE5"/>
    <w:rsid w:val="00DF1EE6"/>
    <w:rsid w:val="00DF3ABD"/>
    <w:rsid w:val="00DF41FD"/>
    <w:rsid w:val="00DF4C1D"/>
    <w:rsid w:val="00E0074B"/>
    <w:rsid w:val="00E015F0"/>
    <w:rsid w:val="00E063AE"/>
    <w:rsid w:val="00E06D5B"/>
    <w:rsid w:val="00E12B7F"/>
    <w:rsid w:val="00E13E66"/>
    <w:rsid w:val="00E27AA8"/>
    <w:rsid w:val="00E327FD"/>
    <w:rsid w:val="00E34C72"/>
    <w:rsid w:val="00E45CDA"/>
    <w:rsid w:val="00E47776"/>
    <w:rsid w:val="00E50919"/>
    <w:rsid w:val="00E54A87"/>
    <w:rsid w:val="00E5752C"/>
    <w:rsid w:val="00E61C52"/>
    <w:rsid w:val="00E62DEB"/>
    <w:rsid w:val="00E64878"/>
    <w:rsid w:val="00E64B02"/>
    <w:rsid w:val="00E64E2A"/>
    <w:rsid w:val="00E659E9"/>
    <w:rsid w:val="00E719E4"/>
    <w:rsid w:val="00E74725"/>
    <w:rsid w:val="00E911C3"/>
    <w:rsid w:val="00E92DE6"/>
    <w:rsid w:val="00E949E0"/>
    <w:rsid w:val="00E95E99"/>
    <w:rsid w:val="00EA3F00"/>
    <w:rsid w:val="00EA7DD3"/>
    <w:rsid w:val="00EB37C5"/>
    <w:rsid w:val="00EB4570"/>
    <w:rsid w:val="00EB55E5"/>
    <w:rsid w:val="00ED111D"/>
    <w:rsid w:val="00ED2299"/>
    <w:rsid w:val="00ED378A"/>
    <w:rsid w:val="00ED3DBD"/>
    <w:rsid w:val="00ED6C47"/>
    <w:rsid w:val="00EE3505"/>
    <w:rsid w:val="00EE6E5D"/>
    <w:rsid w:val="00EF4359"/>
    <w:rsid w:val="00EF59DA"/>
    <w:rsid w:val="00F0788A"/>
    <w:rsid w:val="00F4449E"/>
    <w:rsid w:val="00F44E89"/>
    <w:rsid w:val="00F45A13"/>
    <w:rsid w:val="00F52A04"/>
    <w:rsid w:val="00F54E33"/>
    <w:rsid w:val="00F614D7"/>
    <w:rsid w:val="00F64378"/>
    <w:rsid w:val="00F66C12"/>
    <w:rsid w:val="00F72A38"/>
    <w:rsid w:val="00F74C6E"/>
    <w:rsid w:val="00F75367"/>
    <w:rsid w:val="00F77626"/>
    <w:rsid w:val="00F77806"/>
    <w:rsid w:val="00F810D2"/>
    <w:rsid w:val="00F832F0"/>
    <w:rsid w:val="00F852B3"/>
    <w:rsid w:val="00F86609"/>
    <w:rsid w:val="00F91E0D"/>
    <w:rsid w:val="00F94D6E"/>
    <w:rsid w:val="00FA4AD9"/>
    <w:rsid w:val="00FB2027"/>
    <w:rsid w:val="00FB208E"/>
    <w:rsid w:val="00FB2CEB"/>
    <w:rsid w:val="00FB4E8D"/>
    <w:rsid w:val="00FB737B"/>
    <w:rsid w:val="00FC3960"/>
    <w:rsid w:val="00FC6377"/>
    <w:rsid w:val="00FC7077"/>
    <w:rsid w:val="00FD270B"/>
    <w:rsid w:val="00FE0763"/>
    <w:rsid w:val="00FE276B"/>
    <w:rsid w:val="00FE4450"/>
    <w:rsid w:val="00FF20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97D5657B-E21C-453E-B753-FA733320D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clear" w:pos="1304"/>
        <w:tab w:val="left" w:pos="1701"/>
      </w:tabs>
      <w:ind w:left="1701" w:hanging="1701"/>
    </w:pPr>
    <w:rPr>
      <w:b/>
      <w:bCs/>
    </w:rPr>
  </w:style>
  <w:style w:type="paragraph" w:customStyle="1" w:styleId="Observation">
    <w:name w:val="Observation"/>
    <w:basedOn w:val="Proposal"/>
    <w:qFormat/>
    <w:rsid w:val="00FE276B"/>
    <w:pPr>
      <w:numPr>
        <w:numId w:val="3"/>
      </w:numPr>
      <w:ind w:left="1701" w:hanging="1701"/>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TH">
    <w:name w:val="TH"/>
    <w:basedOn w:val="Normal"/>
    <w:link w:val="THChar"/>
    <w:rsid w:val="00981962"/>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THChar">
    <w:name w:val="TH Char"/>
    <w:link w:val="TH"/>
    <w:qFormat/>
    <w:rsid w:val="00981962"/>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0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D07EDA20-2461-48D7-930B-1A230AB0F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1</Pages>
  <Words>2061</Words>
  <Characters>11750</Characters>
  <Application>Microsoft Office Word</Application>
  <DocSecurity>0</DocSecurity>
  <Lines>97</Lines>
  <Paragraphs>27</Paragraphs>
  <ScaleCrop>false</ScaleCrop>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Shubham Bhargava</cp:lastModifiedBy>
  <cp:revision>527</cp:revision>
  <dcterms:created xsi:type="dcterms:W3CDTF">2023-05-26T09:25:00Z</dcterms:created>
  <dcterms:modified xsi:type="dcterms:W3CDTF">2023-11-03T14:26:00Z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